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FE385" w14:textId="3D24635B" w:rsidR="004C07AD" w:rsidRDefault="004C07AD" w:rsidP="004C07AD">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FD707C">
        <w:rPr>
          <w:b/>
          <w:noProof/>
          <w:sz w:val="24"/>
        </w:rPr>
        <w:t>249</w:t>
      </w:r>
    </w:p>
    <w:p w14:paraId="3F06EC6D" w14:textId="08383532" w:rsidR="00FD0C4D" w:rsidRDefault="004C07AD" w:rsidP="004C07AD">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150746FC" w14:textId="77777777" w:rsidR="00B076C6" w:rsidRDefault="00B076C6" w:rsidP="00B076C6">
      <w:pPr>
        <w:pStyle w:val="CRCoverPage"/>
        <w:outlineLvl w:val="0"/>
        <w:rPr>
          <w:b/>
          <w:sz w:val="24"/>
        </w:rPr>
      </w:pPr>
    </w:p>
    <w:p w14:paraId="533AFB0D" w14:textId="1B653E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p>
    <w:p w14:paraId="18BE02D5" w14:textId="13A40666" w:rsidR="00CD2478" w:rsidRPr="006B5418" w:rsidRDefault="00CD2478" w:rsidP="008E77F6">
      <w:pPr>
        <w:spacing w:after="120"/>
        <w:ind w:left="1985" w:hanging="1985"/>
        <w:rPr>
          <w:rFonts w:ascii="Arial" w:hAnsi="Arial" w:cs="Arial"/>
          <w:b/>
          <w:bCs/>
          <w:lang w:val="en-US"/>
        </w:rPr>
      </w:pPr>
      <w:r w:rsidRPr="006B5418">
        <w:rPr>
          <w:rFonts w:ascii="Arial" w:hAnsi="Arial" w:cs="Arial"/>
          <w:b/>
          <w:bCs/>
          <w:lang w:val="en-US" w:eastAsia="zh-CN"/>
        </w:rPr>
        <w:t>Title:</w:t>
      </w:r>
      <w:r w:rsidRPr="006B5418">
        <w:rPr>
          <w:rFonts w:ascii="Arial" w:hAnsi="Arial" w:cs="Arial"/>
          <w:b/>
          <w:bCs/>
          <w:lang w:val="en-US" w:eastAsia="zh-CN"/>
        </w:rPr>
        <w:tab/>
        <w:t xml:space="preserve">Pseudo-CR on </w:t>
      </w:r>
      <w:r w:rsidR="00F56F77" w:rsidRPr="00F56F77">
        <w:rPr>
          <w:rFonts w:ascii="Arial" w:hAnsi="Arial" w:cs="Arial"/>
          <w:b/>
          <w:bCs/>
          <w:lang w:val="en-US" w:eastAsia="zh-CN"/>
        </w:rPr>
        <w:t>current number of UEs or current number of PDU Sessions</w:t>
      </w:r>
      <w:r w:rsidR="00F56F77" w:rsidRPr="00F97B83" w:rsidDel="00F56F77">
        <w:rPr>
          <w:rFonts w:ascii="Arial" w:hAnsi="Arial" w:cs="Arial"/>
          <w:b/>
          <w:bCs/>
          <w:lang w:val="en-US" w:eastAsia="zh-CN"/>
        </w:rPr>
        <w:t xml:space="preserve"> </w:t>
      </w:r>
      <w:r w:rsidR="00F56F77">
        <w:rPr>
          <w:rFonts w:ascii="Arial" w:hAnsi="Arial" w:cs="Arial"/>
          <w:b/>
          <w:bCs/>
          <w:lang w:val="en-US" w:eastAsia="zh-CN"/>
        </w:rPr>
        <w:t>reporting</w:t>
      </w:r>
    </w:p>
    <w:p w14:paraId="4C7F6870" w14:textId="20A5519D"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Spec:</w:t>
      </w:r>
      <w:r w:rsidRPr="006B5418">
        <w:rPr>
          <w:rFonts w:ascii="Arial" w:hAnsi="Arial" w:cs="Arial"/>
          <w:b/>
          <w:bCs/>
          <w:lang w:val="en-US" w:eastAsia="zh-CN"/>
        </w:rPr>
        <w:tab/>
        <w:t xml:space="preserve">3GPP TS </w:t>
      </w:r>
      <w:r w:rsidR="00F56F77">
        <w:rPr>
          <w:rFonts w:ascii="Arial" w:hAnsi="Arial" w:cs="Arial"/>
          <w:b/>
          <w:bCs/>
          <w:lang w:val="en-US" w:eastAsia="zh-CN"/>
        </w:rPr>
        <w:t>29.53</w:t>
      </w:r>
      <w:r w:rsidR="00EC1A4B">
        <w:rPr>
          <w:rFonts w:ascii="Arial" w:hAnsi="Arial" w:cs="Arial"/>
          <w:b/>
          <w:bCs/>
          <w:lang w:val="en-US" w:eastAsia="zh-CN"/>
        </w:rPr>
        <w:t>6</w:t>
      </w:r>
    </w:p>
    <w:p w14:paraId="4ED68054" w14:textId="7A6D6F7A" w:rsidR="00CD2478" w:rsidRPr="006B5418" w:rsidRDefault="00685DF9" w:rsidP="00CD2478">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r>
      <w:r w:rsidR="00FD707C">
        <w:rPr>
          <w:rFonts w:ascii="Arial" w:hAnsi="Arial" w:cs="Arial"/>
          <w:b/>
          <w:bCs/>
          <w:lang w:val="en-US" w:eastAsia="zh-CN"/>
        </w:rPr>
        <w:t>6.1.8</w:t>
      </w:r>
    </w:p>
    <w:p w14:paraId="16060915"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Document for:</w:t>
      </w:r>
      <w:r w:rsidRPr="006B5418">
        <w:rPr>
          <w:rFonts w:ascii="Arial" w:hAnsi="Arial" w:cs="Arial"/>
          <w:b/>
          <w:bCs/>
          <w:lang w:val="en-US" w:eastAsia="zh-CN"/>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eastAsia="zh-CN"/>
        </w:rPr>
      </w:pPr>
    </w:p>
    <w:p w14:paraId="449AF33E" w14:textId="77777777" w:rsidR="001E41F3" w:rsidRPr="006B5418" w:rsidRDefault="00CD2478" w:rsidP="00CD2478">
      <w:pPr>
        <w:pStyle w:val="CRCoverPage"/>
        <w:rPr>
          <w:b/>
          <w:lang w:val="en-US" w:eastAsia="zh-CN"/>
        </w:rPr>
      </w:pPr>
      <w:r w:rsidRPr="006B5418">
        <w:rPr>
          <w:b/>
          <w:lang w:val="en-US" w:eastAsia="zh-CN"/>
        </w:rPr>
        <w:t>1. Introduction</w:t>
      </w:r>
    </w:p>
    <w:p w14:paraId="63C63CED" w14:textId="77777777" w:rsidR="00EC1A4B" w:rsidRPr="006B5418" w:rsidRDefault="00EC1A4B" w:rsidP="00EC1A4B">
      <w:pPr>
        <w:rPr>
          <w:lang w:val="en-US" w:eastAsia="zh-CN"/>
        </w:rPr>
      </w:pPr>
      <w:r w:rsidRPr="006B5418">
        <w:rPr>
          <w:lang w:val="en-US" w:eastAsia="zh-CN"/>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FABFEE8" w14:textId="5169D2C3" w:rsidR="00F97B83" w:rsidRDefault="00F56F77" w:rsidP="00F97B83">
      <w:r>
        <w:rPr>
          <w:rFonts w:hint="eastAsia"/>
          <w:lang w:eastAsia="zh-CN"/>
        </w:rPr>
        <w:t>Clause</w:t>
      </w:r>
      <w:r>
        <w:rPr>
          <w:lang w:eastAsia="zh-CN"/>
        </w:rPr>
        <w:t xml:space="preserve">s 5.2.21.4.2 and </w:t>
      </w:r>
      <w:r>
        <w:t>5.2.21.4.4 of 3GPP TS 23.502 were updated to remove the subscription and notification of the current number of UEs registered for a network slice or the current number of PDU Sessions established on a network slice in the same message.</w:t>
      </w:r>
    </w:p>
    <w:p w14:paraId="63C75AC4" w14:textId="4FBFB21B" w:rsidR="00F56F77" w:rsidRPr="00F97B83" w:rsidRDefault="00F56F77" w:rsidP="00F97B83">
      <w:pPr>
        <w:rPr>
          <w:lang w:eastAsia="zh-CN"/>
        </w:rPr>
      </w:pPr>
      <w:r>
        <w:t>It is proposed to update the service operation description and IE definition to align with stage2.</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A6D057C" w:rsidR="00CD2478" w:rsidRPr="006B5418" w:rsidRDefault="008A5E86" w:rsidP="00CD2478">
      <w:pPr>
        <w:rPr>
          <w:lang w:val="en-US"/>
        </w:rPr>
      </w:pPr>
      <w:r w:rsidRPr="006B5418">
        <w:rPr>
          <w:lang w:val="en-US"/>
        </w:rPr>
        <w:t xml:space="preserve">It is proposed to agree the following changes to 3GPP TS </w:t>
      </w:r>
      <w:r w:rsidR="008516BD">
        <w:rPr>
          <w:lang w:val="en-US"/>
        </w:rPr>
        <w:t>29.5</w:t>
      </w:r>
      <w:r w:rsidR="00F56F77">
        <w:rPr>
          <w:lang w:val="en-US"/>
        </w:rPr>
        <w:t>3</w:t>
      </w:r>
      <w:r w:rsidR="00EC1A4B">
        <w:rPr>
          <w:lang w:val="en-US"/>
        </w:rPr>
        <w:t>6 v</w:t>
      </w:r>
      <w:r w:rsidR="0031744F">
        <w:rPr>
          <w:lang w:val="en-US"/>
        </w:rPr>
        <w:t>1</w:t>
      </w:r>
      <w:r w:rsidR="00EC1A4B">
        <w:rPr>
          <w:lang w:val="en-US"/>
        </w:rPr>
        <w:t>.</w:t>
      </w:r>
      <w:r w:rsidR="0031744F">
        <w:rPr>
          <w:lang w:val="en-US"/>
        </w:rPr>
        <w:t>0</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5903A2E" w14:textId="0D4143ED" w:rsidR="00C21836" w:rsidRDefault="00C21836" w:rsidP="00C21836">
      <w:pPr>
        <w:rPr>
          <w:lang w:val="en-US"/>
        </w:rPr>
      </w:pPr>
    </w:p>
    <w:p w14:paraId="33FE1FE4" w14:textId="77777777" w:rsidR="00C43B70" w:rsidRPr="00127E7B" w:rsidRDefault="00C43B70" w:rsidP="00C43B70">
      <w:pPr>
        <w:pStyle w:val="2"/>
      </w:pPr>
      <w:bookmarkStart w:id="1" w:name="_Toc510696586"/>
      <w:bookmarkStart w:id="2" w:name="_Toc35971378"/>
      <w:bookmarkStart w:id="3" w:name="_Toc70325094"/>
      <w:bookmarkStart w:id="4" w:name="_Toc81226652"/>
      <w:bookmarkStart w:id="5" w:name="_Toc88730141"/>
      <w:bookmarkStart w:id="6" w:name="_Hlk64365502"/>
      <w:r w:rsidRPr="00127E7B">
        <w:t>5.1</w:t>
      </w:r>
      <w:r w:rsidRPr="00127E7B">
        <w:tab/>
        <w:t>Introduction</w:t>
      </w:r>
      <w:bookmarkStart w:id="7" w:name="_GoBack"/>
      <w:bookmarkEnd w:id="1"/>
      <w:bookmarkEnd w:id="2"/>
      <w:bookmarkEnd w:id="3"/>
      <w:bookmarkEnd w:id="4"/>
      <w:bookmarkEnd w:id="5"/>
      <w:bookmarkEnd w:id="7"/>
    </w:p>
    <w:p w14:paraId="371A4186" w14:textId="77777777" w:rsidR="00C43B70" w:rsidRPr="00127E7B" w:rsidRDefault="00C43B70" w:rsidP="00C43B70">
      <w:pPr>
        <w:rPr>
          <w:lang w:val="en-US"/>
        </w:rPr>
      </w:pPr>
      <w:r w:rsidRPr="00127E7B">
        <w:rPr>
          <w:lang w:val="en-US"/>
        </w:rPr>
        <w:t>The NSACF supports the following services.</w:t>
      </w:r>
    </w:p>
    <w:p w14:paraId="05508767" w14:textId="77777777" w:rsidR="00C43B70" w:rsidRPr="00127E7B" w:rsidRDefault="00C43B70" w:rsidP="00C43B70">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C43B70" w:rsidRPr="00127E7B" w14:paraId="1DD033CE" w14:textId="77777777" w:rsidTr="000B1F40">
        <w:trPr>
          <w:cantSplit/>
          <w:trHeight w:val="241"/>
          <w:tblHeader/>
        </w:trPr>
        <w:tc>
          <w:tcPr>
            <w:tcW w:w="2518" w:type="dxa"/>
          </w:tcPr>
          <w:p w14:paraId="7D672619" w14:textId="77777777" w:rsidR="00C43B70" w:rsidRPr="00127E7B" w:rsidRDefault="00C43B70" w:rsidP="000B1F40">
            <w:pPr>
              <w:pStyle w:val="TAH"/>
            </w:pPr>
            <w:r w:rsidRPr="00127E7B">
              <w:t>Service Name</w:t>
            </w:r>
          </w:p>
        </w:tc>
        <w:tc>
          <w:tcPr>
            <w:tcW w:w="5245" w:type="dxa"/>
          </w:tcPr>
          <w:p w14:paraId="792D894F" w14:textId="77777777" w:rsidR="00C43B70" w:rsidRPr="00127E7B" w:rsidRDefault="00C43B70" w:rsidP="000B1F40">
            <w:pPr>
              <w:pStyle w:val="TAH"/>
            </w:pPr>
            <w:r w:rsidRPr="00127E7B">
              <w:t>Description</w:t>
            </w:r>
          </w:p>
        </w:tc>
        <w:tc>
          <w:tcPr>
            <w:tcW w:w="2126" w:type="dxa"/>
          </w:tcPr>
          <w:p w14:paraId="62F9A232" w14:textId="77777777" w:rsidR="00C43B70" w:rsidRPr="00127E7B" w:rsidRDefault="00C43B70" w:rsidP="000B1F40">
            <w:pPr>
              <w:pStyle w:val="TAH"/>
            </w:pPr>
            <w:r w:rsidRPr="00127E7B">
              <w:t>Example</w:t>
            </w:r>
            <w:r w:rsidRPr="00127E7B" w:rsidDel="00121273">
              <w:t xml:space="preserve"> </w:t>
            </w:r>
            <w:r w:rsidRPr="00127E7B">
              <w:t>Consumer</w:t>
            </w:r>
          </w:p>
        </w:tc>
      </w:tr>
      <w:tr w:rsidR="00C43B70" w:rsidRPr="00127E7B" w14:paraId="331FB95F" w14:textId="77777777" w:rsidTr="000B1F40">
        <w:trPr>
          <w:cantSplit/>
          <w:trHeight w:val="241"/>
        </w:trPr>
        <w:tc>
          <w:tcPr>
            <w:tcW w:w="2518" w:type="dxa"/>
          </w:tcPr>
          <w:p w14:paraId="57601EEE" w14:textId="77777777" w:rsidR="00C43B70" w:rsidRPr="00127E7B" w:rsidRDefault="00C43B70" w:rsidP="000B1F40">
            <w:pPr>
              <w:pStyle w:val="TAL"/>
              <w:rPr>
                <w:lang w:eastAsia="zh-CN"/>
              </w:rPr>
            </w:pPr>
            <w:proofErr w:type="spellStart"/>
            <w:r w:rsidRPr="00127E7B">
              <w:rPr>
                <w:lang w:eastAsia="zh-CN"/>
              </w:rPr>
              <w:t>Nnsacf_NSAC</w:t>
            </w:r>
            <w:proofErr w:type="spellEnd"/>
          </w:p>
        </w:tc>
        <w:tc>
          <w:tcPr>
            <w:tcW w:w="5245" w:type="dxa"/>
          </w:tcPr>
          <w:p w14:paraId="1D8F7A0A" w14:textId="77777777" w:rsidR="00C43B70" w:rsidRPr="00127E7B" w:rsidRDefault="00C43B70" w:rsidP="000B1F40">
            <w:pPr>
              <w:pStyle w:val="TAL"/>
              <w:rPr>
                <w:lang w:eastAsia="zh-CN"/>
              </w:rPr>
            </w:pPr>
            <w:r w:rsidRPr="00127E7B">
              <w:rPr>
                <w:lang w:eastAsia="zh-CN"/>
              </w:rPr>
              <w:t xml:space="preserve">This service allows NF service consumer (e.g. AMF)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Pr="00127E7B">
              <w:rPr>
                <w:lang w:eastAsia="zh-CN"/>
              </w:rPr>
              <w:t xml:space="preserve"> / PDU sessions.</w:t>
            </w:r>
          </w:p>
        </w:tc>
        <w:tc>
          <w:tcPr>
            <w:tcW w:w="2126" w:type="dxa"/>
          </w:tcPr>
          <w:p w14:paraId="2449827D" w14:textId="77777777" w:rsidR="00C43B70" w:rsidRPr="00127E7B" w:rsidRDefault="00C43B70" w:rsidP="000B1F40">
            <w:pPr>
              <w:pStyle w:val="TAC"/>
              <w:rPr>
                <w:lang w:eastAsia="zh-CN"/>
              </w:rPr>
            </w:pPr>
            <w:r w:rsidRPr="00127E7B">
              <w:rPr>
                <w:lang w:eastAsia="zh-CN"/>
              </w:rPr>
              <w:t>AMF, SMF</w:t>
            </w:r>
          </w:p>
        </w:tc>
      </w:tr>
      <w:tr w:rsidR="00C43B70" w:rsidRPr="00127E7B" w14:paraId="22399A34" w14:textId="77777777" w:rsidTr="000B1F40">
        <w:trPr>
          <w:cantSplit/>
          <w:trHeight w:val="241"/>
        </w:trPr>
        <w:tc>
          <w:tcPr>
            <w:tcW w:w="2518" w:type="dxa"/>
          </w:tcPr>
          <w:p w14:paraId="631741AF" w14:textId="77777777" w:rsidR="00C43B70" w:rsidRPr="00127E7B" w:rsidRDefault="00C43B70" w:rsidP="000B1F40">
            <w:pPr>
              <w:pStyle w:val="TAL"/>
              <w:rPr>
                <w:lang w:eastAsia="zh-CN"/>
              </w:rPr>
            </w:pPr>
            <w:proofErr w:type="spellStart"/>
            <w:r w:rsidRPr="00127E7B">
              <w:rPr>
                <w:lang w:eastAsia="zh-CN"/>
              </w:rPr>
              <w:t>Nnsacf_SliceEventExposure</w:t>
            </w:r>
            <w:proofErr w:type="spellEnd"/>
          </w:p>
        </w:tc>
        <w:tc>
          <w:tcPr>
            <w:tcW w:w="5245" w:type="dxa"/>
          </w:tcPr>
          <w:p w14:paraId="0E3FBE0E" w14:textId="77777777" w:rsidR="00C43B70" w:rsidRPr="00127E7B" w:rsidRDefault="00C43B70" w:rsidP="000B1F40">
            <w:pPr>
              <w:pStyle w:val="TAL"/>
              <w:rPr>
                <w:lang w:eastAsia="zh-CN"/>
              </w:rPr>
            </w:pPr>
            <w:r w:rsidRPr="00127E7B">
              <w:rPr>
                <w:lang w:eastAsia="zh-CN"/>
              </w:rPr>
              <w:t xml:space="preserve">This service </w:t>
            </w:r>
            <w:r w:rsidRPr="00127E7B">
              <w:t xml:space="preserve">provide event based notifications to the </w:t>
            </w:r>
            <w:r>
              <w:t xml:space="preserve">NF service </w:t>
            </w:r>
            <w:r w:rsidRPr="00127E7B">
              <w:t xml:space="preserve">consumer related to the number of UEs registered to a network slice </w:t>
            </w:r>
            <w:del w:id="8" w:author="Huawei" w:date="2021-12-15T11:39:00Z">
              <w:r w:rsidDel="00C43B70">
                <w:delText>and/</w:delText>
              </w:r>
            </w:del>
            <w:r w:rsidRPr="00127E7B">
              <w:t>or the number of PDU Sessions established to a network slice</w:t>
            </w:r>
            <w:r w:rsidRPr="00127E7B">
              <w:rPr>
                <w:lang w:eastAsia="zh-CN"/>
              </w:rPr>
              <w:t>.</w:t>
            </w:r>
          </w:p>
        </w:tc>
        <w:tc>
          <w:tcPr>
            <w:tcW w:w="2126" w:type="dxa"/>
          </w:tcPr>
          <w:p w14:paraId="3E6ACCA5" w14:textId="77777777" w:rsidR="00C43B70" w:rsidRPr="00127E7B" w:rsidRDefault="00C43B70" w:rsidP="000B1F40">
            <w:pPr>
              <w:pStyle w:val="TAC"/>
              <w:rPr>
                <w:lang w:eastAsia="zh-CN"/>
              </w:rPr>
            </w:pPr>
            <w:r w:rsidRPr="00127E7B">
              <w:rPr>
                <w:lang w:eastAsia="zh-CN"/>
              </w:rPr>
              <w:t>NEF, AF</w:t>
            </w:r>
          </w:p>
        </w:tc>
      </w:tr>
    </w:tbl>
    <w:p w14:paraId="16DD8294" w14:textId="77777777" w:rsidR="00C43B70" w:rsidRPr="00127E7B" w:rsidRDefault="00C43B70" w:rsidP="00C43B70">
      <w:pPr>
        <w:rPr>
          <w:lang w:val="en-US"/>
        </w:rPr>
      </w:pPr>
    </w:p>
    <w:p w14:paraId="4AE71865" w14:textId="77777777" w:rsidR="00C43B70" w:rsidRPr="00127E7B" w:rsidRDefault="00C43B70" w:rsidP="00C43B70">
      <w:r w:rsidRPr="00127E7B">
        <w:t>Table 5.1-2 summarizes the corresponding APIs defined for this specification.</w:t>
      </w:r>
    </w:p>
    <w:p w14:paraId="1E9FB01D" w14:textId="77777777" w:rsidR="00C43B70" w:rsidRPr="00127E7B" w:rsidRDefault="00C43B70" w:rsidP="00C43B70">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C43B70" w:rsidRPr="00127E7B" w14:paraId="7267A8B4" w14:textId="77777777" w:rsidTr="000B1F40">
        <w:tc>
          <w:tcPr>
            <w:tcW w:w="1809" w:type="dxa"/>
            <w:shd w:val="clear" w:color="auto" w:fill="auto"/>
          </w:tcPr>
          <w:p w14:paraId="6F33FEB5" w14:textId="77777777" w:rsidR="00C43B70" w:rsidRPr="00127E7B" w:rsidRDefault="00C43B70" w:rsidP="000B1F40">
            <w:pPr>
              <w:jc w:val="center"/>
              <w:rPr>
                <w:rFonts w:ascii="Arial" w:hAnsi="Arial" w:cs="Arial"/>
                <w:b/>
                <w:sz w:val="18"/>
                <w:szCs w:val="18"/>
              </w:rPr>
            </w:pPr>
            <w:r w:rsidRPr="00127E7B">
              <w:rPr>
                <w:rFonts w:ascii="Arial" w:hAnsi="Arial" w:cs="Arial"/>
                <w:b/>
                <w:sz w:val="18"/>
                <w:szCs w:val="18"/>
              </w:rPr>
              <w:t>Service Name</w:t>
            </w:r>
          </w:p>
        </w:tc>
        <w:tc>
          <w:tcPr>
            <w:tcW w:w="851" w:type="dxa"/>
            <w:shd w:val="clear" w:color="auto" w:fill="auto"/>
          </w:tcPr>
          <w:p w14:paraId="38BF4C1B" w14:textId="77777777" w:rsidR="00C43B70" w:rsidRPr="00127E7B" w:rsidRDefault="00C43B70" w:rsidP="000B1F40">
            <w:pPr>
              <w:jc w:val="center"/>
              <w:rPr>
                <w:rFonts w:ascii="Arial" w:hAnsi="Arial" w:cs="Arial"/>
                <w:b/>
                <w:sz w:val="18"/>
                <w:szCs w:val="18"/>
              </w:rPr>
            </w:pPr>
            <w:r w:rsidRPr="00127E7B">
              <w:rPr>
                <w:rFonts w:ascii="Arial" w:hAnsi="Arial" w:cs="Arial"/>
                <w:b/>
                <w:sz w:val="18"/>
                <w:szCs w:val="18"/>
              </w:rPr>
              <w:t>Clause</w:t>
            </w:r>
          </w:p>
        </w:tc>
        <w:tc>
          <w:tcPr>
            <w:tcW w:w="1701" w:type="dxa"/>
            <w:shd w:val="clear" w:color="auto" w:fill="auto"/>
          </w:tcPr>
          <w:p w14:paraId="1DD78672" w14:textId="77777777" w:rsidR="00C43B70" w:rsidRPr="00127E7B" w:rsidRDefault="00C43B70" w:rsidP="000B1F40">
            <w:pPr>
              <w:jc w:val="center"/>
              <w:rPr>
                <w:rFonts w:ascii="Arial" w:hAnsi="Arial" w:cs="Arial"/>
                <w:b/>
                <w:sz w:val="18"/>
                <w:szCs w:val="18"/>
              </w:rPr>
            </w:pPr>
            <w:r w:rsidRPr="00127E7B">
              <w:rPr>
                <w:rFonts w:ascii="Arial" w:hAnsi="Arial" w:cs="Arial"/>
                <w:b/>
                <w:sz w:val="18"/>
                <w:szCs w:val="18"/>
              </w:rPr>
              <w:t>Description</w:t>
            </w:r>
          </w:p>
        </w:tc>
        <w:tc>
          <w:tcPr>
            <w:tcW w:w="3402" w:type="dxa"/>
            <w:shd w:val="clear" w:color="auto" w:fill="auto"/>
          </w:tcPr>
          <w:p w14:paraId="704D86B2" w14:textId="77777777" w:rsidR="00C43B70" w:rsidRPr="00127E7B" w:rsidRDefault="00C43B70" w:rsidP="000B1F40">
            <w:pPr>
              <w:jc w:val="center"/>
              <w:rPr>
                <w:rFonts w:ascii="Arial" w:hAnsi="Arial" w:cs="Arial"/>
                <w:b/>
                <w:sz w:val="18"/>
                <w:szCs w:val="18"/>
              </w:rPr>
            </w:pPr>
            <w:proofErr w:type="spellStart"/>
            <w:r w:rsidRPr="00127E7B">
              <w:rPr>
                <w:rFonts w:ascii="Arial" w:hAnsi="Arial" w:cs="Arial"/>
                <w:b/>
                <w:sz w:val="18"/>
                <w:szCs w:val="18"/>
              </w:rPr>
              <w:t>OpenAPI</w:t>
            </w:r>
            <w:proofErr w:type="spellEnd"/>
            <w:r w:rsidRPr="00127E7B">
              <w:rPr>
                <w:rFonts w:ascii="Arial" w:hAnsi="Arial" w:cs="Arial"/>
                <w:b/>
                <w:sz w:val="18"/>
                <w:szCs w:val="18"/>
              </w:rPr>
              <w:t xml:space="preserve"> Specification File</w:t>
            </w:r>
          </w:p>
        </w:tc>
        <w:tc>
          <w:tcPr>
            <w:tcW w:w="1276" w:type="dxa"/>
            <w:shd w:val="clear" w:color="auto" w:fill="auto"/>
          </w:tcPr>
          <w:p w14:paraId="69355F36" w14:textId="77777777" w:rsidR="00C43B70" w:rsidRPr="00127E7B" w:rsidRDefault="00C43B70" w:rsidP="000B1F40">
            <w:pPr>
              <w:jc w:val="center"/>
              <w:rPr>
                <w:rFonts w:ascii="Arial" w:hAnsi="Arial" w:cs="Arial"/>
                <w:b/>
                <w:sz w:val="18"/>
                <w:szCs w:val="18"/>
              </w:rPr>
            </w:pPr>
            <w:proofErr w:type="spellStart"/>
            <w:r w:rsidRPr="00127E7B">
              <w:rPr>
                <w:rFonts w:ascii="Arial" w:hAnsi="Arial" w:cs="Arial"/>
                <w:b/>
                <w:sz w:val="18"/>
                <w:szCs w:val="18"/>
              </w:rPr>
              <w:t>apiName</w:t>
            </w:r>
            <w:proofErr w:type="spellEnd"/>
          </w:p>
        </w:tc>
        <w:tc>
          <w:tcPr>
            <w:tcW w:w="850" w:type="dxa"/>
            <w:shd w:val="clear" w:color="auto" w:fill="auto"/>
          </w:tcPr>
          <w:p w14:paraId="3F9280E5" w14:textId="77777777" w:rsidR="00C43B70" w:rsidRPr="00127E7B" w:rsidRDefault="00C43B70" w:rsidP="000B1F40">
            <w:pPr>
              <w:jc w:val="center"/>
              <w:rPr>
                <w:rFonts w:ascii="Arial" w:hAnsi="Arial" w:cs="Arial"/>
                <w:b/>
                <w:sz w:val="18"/>
                <w:szCs w:val="18"/>
              </w:rPr>
            </w:pPr>
            <w:r w:rsidRPr="00127E7B">
              <w:rPr>
                <w:rFonts w:ascii="Arial" w:hAnsi="Arial" w:cs="Arial"/>
                <w:b/>
                <w:sz w:val="18"/>
                <w:szCs w:val="18"/>
              </w:rPr>
              <w:t>Annex</w:t>
            </w:r>
          </w:p>
        </w:tc>
      </w:tr>
      <w:tr w:rsidR="00C43B70" w:rsidRPr="00127E7B" w14:paraId="39722489" w14:textId="77777777" w:rsidTr="000B1F40">
        <w:tc>
          <w:tcPr>
            <w:tcW w:w="1809" w:type="dxa"/>
            <w:shd w:val="clear" w:color="auto" w:fill="auto"/>
          </w:tcPr>
          <w:p w14:paraId="0DC00797" w14:textId="77777777" w:rsidR="00C43B70" w:rsidRPr="00127E7B" w:rsidRDefault="00C43B70" w:rsidP="000B1F40">
            <w:pPr>
              <w:rPr>
                <w:rFonts w:ascii="Arial" w:hAnsi="Arial" w:cs="Arial"/>
                <w:sz w:val="18"/>
                <w:szCs w:val="18"/>
                <w:lang w:eastAsia="zh-CN"/>
              </w:rPr>
            </w:pPr>
            <w:proofErr w:type="spellStart"/>
            <w:r w:rsidRPr="00127E7B">
              <w:rPr>
                <w:rFonts w:ascii="Arial" w:hAnsi="Arial" w:cs="Arial"/>
                <w:sz w:val="18"/>
                <w:szCs w:val="18"/>
              </w:rPr>
              <w:t>Nnsacf_NSAC</w:t>
            </w:r>
            <w:proofErr w:type="spellEnd"/>
          </w:p>
        </w:tc>
        <w:tc>
          <w:tcPr>
            <w:tcW w:w="851" w:type="dxa"/>
            <w:shd w:val="clear" w:color="auto" w:fill="auto"/>
          </w:tcPr>
          <w:p w14:paraId="1AEFEB9F" w14:textId="77777777" w:rsidR="00C43B70" w:rsidRPr="00127E7B" w:rsidRDefault="00C43B70" w:rsidP="000B1F40">
            <w:pPr>
              <w:rPr>
                <w:rFonts w:ascii="Arial" w:hAnsi="Arial" w:cs="Arial"/>
                <w:sz w:val="18"/>
                <w:szCs w:val="18"/>
              </w:rPr>
            </w:pPr>
            <w:r w:rsidRPr="00127E7B">
              <w:rPr>
                <w:rFonts w:ascii="Arial" w:hAnsi="Arial" w:cs="Arial"/>
                <w:sz w:val="18"/>
                <w:szCs w:val="18"/>
              </w:rPr>
              <w:t>6.1</w:t>
            </w:r>
          </w:p>
        </w:tc>
        <w:tc>
          <w:tcPr>
            <w:tcW w:w="1701" w:type="dxa"/>
            <w:shd w:val="clear" w:color="auto" w:fill="auto"/>
          </w:tcPr>
          <w:p w14:paraId="012EFC58" w14:textId="77777777" w:rsidR="00C43B70" w:rsidRPr="00127E7B" w:rsidRDefault="00C43B70" w:rsidP="000B1F40">
            <w:pPr>
              <w:rPr>
                <w:rFonts w:ascii="Arial" w:hAnsi="Arial" w:cs="Arial"/>
                <w:sz w:val="18"/>
                <w:szCs w:val="18"/>
                <w:lang w:eastAsia="zh-CN"/>
              </w:rPr>
            </w:pPr>
            <w:r w:rsidRPr="00127E7B">
              <w:rPr>
                <w:rFonts w:ascii="Arial" w:hAnsi="Arial" w:cs="Arial" w:hint="eastAsia"/>
                <w:sz w:val="18"/>
                <w:szCs w:val="18"/>
                <w:lang w:eastAsia="zh-CN"/>
              </w:rPr>
              <w:t>per slice a</w:t>
            </w:r>
            <w:r w:rsidRPr="00127E7B">
              <w:rPr>
                <w:rFonts w:ascii="Arial" w:hAnsi="Arial" w:cs="Arial"/>
                <w:sz w:val="18"/>
                <w:szCs w:val="18"/>
              </w:rPr>
              <w:t xml:space="preserve">dmission </w:t>
            </w:r>
            <w:r w:rsidRPr="00127E7B">
              <w:rPr>
                <w:rFonts w:ascii="Arial" w:hAnsi="Arial" w:cs="Arial" w:hint="eastAsia"/>
                <w:sz w:val="18"/>
                <w:szCs w:val="18"/>
                <w:lang w:eastAsia="zh-CN"/>
              </w:rPr>
              <w:t>c</w:t>
            </w:r>
            <w:r w:rsidRPr="00127E7B">
              <w:rPr>
                <w:rFonts w:ascii="Arial" w:hAnsi="Arial" w:cs="Arial"/>
                <w:sz w:val="18"/>
                <w:szCs w:val="18"/>
              </w:rPr>
              <w:t xml:space="preserve">ontrol </w:t>
            </w:r>
            <w:r w:rsidRPr="00127E7B">
              <w:rPr>
                <w:rFonts w:ascii="Arial" w:hAnsi="Arial" w:cs="Arial"/>
                <w:sz w:val="18"/>
                <w:szCs w:val="18"/>
              </w:rPr>
              <w:lastRenderedPageBreak/>
              <w:t>service</w:t>
            </w:r>
            <w:r w:rsidRPr="00127E7B">
              <w:rPr>
                <w:rFonts w:ascii="Arial" w:hAnsi="Arial" w:cs="Arial" w:hint="eastAsia"/>
                <w:sz w:val="18"/>
                <w:szCs w:val="18"/>
                <w:lang w:eastAsia="zh-CN"/>
              </w:rPr>
              <w:t xml:space="preserve"> </w:t>
            </w:r>
            <w:r>
              <w:rPr>
                <w:rFonts w:ascii="Arial" w:hAnsi="Arial" w:cs="Arial"/>
                <w:sz w:val="18"/>
                <w:szCs w:val="18"/>
                <w:lang w:eastAsia="zh-CN"/>
              </w:rPr>
              <w:t>to control</w:t>
            </w:r>
            <w:r w:rsidRPr="00127E7B">
              <w:rPr>
                <w:rFonts w:ascii="Arial" w:hAnsi="Arial" w:cs="Arial" w:hint="eastAsia"/>
                <w:sz w:val="18"/>
                <w:szCs w:val="18"/>
                <w:lang w:eastAsia="zh-CN"/>
              </w:rPr>
              <w:t xml:space="preserve"> the number of UEs</w:t>
            </w:r>
            <w:r w:rsidRPr="00127E7B">
              <w:rPr>
                <w:rFonts w:ascii="Arial" w:hAnsi="Arial" w:cs="Arial"/>
                <w:sz w:val="18"/>
                <w:szCs w:val="18"/>
                <w:lang w:eastAsia="zh-CN"/>
              </w:rPr>
              <w:t xml:space="preserve"> / PDU sessions</w:t>
            </w:r>
          </w:p>
        </w:tc>
        <w:tc>
          <w:tcPr>
            <w:tcW w:w="3402" w:type="dxa"/>
            <w:shd w:val="clear" w:color="auto" w:fill="auto"/>
          </w:tcPr>
          <w:p w14:paraId="02937DAF" w14:textId="77777777" w:rsidR="00C43B70" w:rsidRPr="00127E7B" w:rsidRDefault="00C43B70" w:rsidP="000B1F40">
            <w:pPr>
              <w:rPr>
                <w:rFonts w:ascii="Arial" w:hAnsi="Arial" w:cs="Arial"/>
                <w:sz w:val="18"/>
                <w:szCs w:val="18"/>
              </w:rPr>
            </w:pPr>
            <w:r w:rsidRPr="00127E7B">
              <w:rPr>
                <w:rFonts w:ascii="Arial" w:hAnsi="Arial" w:cs="Arial"/>
                <w:sz w:val="18"/>
                <w:szCs w:val="18"/>
              </w:rPr>
              <w:lastRenderedPageBreak/>
              <w:t>TS29536_Nnsacf_NSAC.yaml</w:t>
            </w:r>
          </w:p>
        </w:tc>
        <w:tc>
          <w:tcPr>
            <w:tcW w:w="1276" w:type="dxa"/>
            <w:shd w:val="clear" w:color="auto" w:fill="auto"/>
          </w:tcPr>
          <w:p w14:paraId="6F496183" w14:textId="77777777" w:rsidR="00C43B70" w:rsidRPr="00127E7B" w:rsidRDefault="00C43B70" w:rsidP="000B1F40">
            <w:pPr>
              <w:rPr>
                <w:rFonts w:ascii="Arial" w:hAnsi="Arial" w:cs="Arial"/>
                <w:sz w:val="18"/>
                <w:szCs w:val="18"/>
                <w:lang w:eastAsia="zh-CN"/>
              </w:rPr>
            </w:pPr>
            <w:proofErr w:type="spellStart"/>
            <w:r w:rsidRPr="00127E7B">
              <w:rPr>
                <w:rFonts w:ascii="Arial" w:hAnsi="Arial" w:cs="Arial"/>
                <w:sz w:val="18"/>
                <w:szCs w:val="18"/>
              </w:rPr>
              <w:t>nnsacf-nsac</w:t>
            </w:r>
            <w:proofErr w:type="spellEnd"/>
          </w:p>
        </w:tc>
        <w:tc>
          <w:tcPr>
            <w:tcW w:w="850" w:type="dxa"/>
            <w:shd w:val="clear" w:color="auto" w:fill="auto"/>
          </w:tcPr>
          <w:p w14:paraId="6D2EDA1B" w14:textId="77777777" w:rsidR="00C43B70" w:rsidRPr="00127E7B" w:rsidRDefault="00C43B70" w:rsidP="000B1F40">
            <w:pPr>
              <w:rPr>
                <w:rFonts w:ascii="Arial" w:hAnsi="Arial" w:cs="Arial"/>
                <w:sz w:val="18"/>
                <w:szCs w:val="18"/>
              </w:rPr>
            </w:pPr>
            <w:r w:rsidRPr="00127E7B">
              <w:rPr>
                <w:rFonts w:ascii="Arial" w:hAnsi="Arial" w:cs="Arial"/>
                <w:sz w:val="18"/>
                <w:szCs w:val="18"/>
              </w:rPr>
              <w:t>A.2</w:t>
            </w:r>
          </w:p>
        </w:tc>
      </w:tr>
      <w:tr w:rsidR="00C43B70" w:rsidRPr="00127E7B" w14:paraId="28E96DFD" w14:textId="77777777" w:rsidTr="000B1F40">
        <w:tc>
          <w:tcPr>
            <w:tcW w:w="1809" w:type="dxa"/>
            <w:shd w:val="clear" w:color="auto" w:fill="auto"/>
          </w:tcPr>
          <w:p w14:paraId="6AF076CE" w14:textId="77777777" w:rsidR="00C43B70" w:rsidRPr="00127E7B" w:rsidRDefault="00C43B70" w:rsidP="000B1F40">
            <w:pPr>
              <w:rPr>
                <w:rFonts w:ascii="Arial" w:hAnsi="Arial" w:cs="Arial"/>
                <w:sz w:val="18"/>
                <w:szCs w:val="18"/>
              </w:rPr>
            </w:pPr>
            <w:proofErr w:type="spellStart"/>
            <w:r w:rsidRPr="00127E7B">
              <w:rPr>
                <w:rFonts w:ascii="Arial" w:hAnsi="Arial" w:cs="Arial"/>
                <w:sz w:val="18"/>
                <w:szCs w:val="18"/>
              </w:rPr>
              <w:t>Nnsacf_SliceEventExposure</w:t>
            </w:r>
            <w:proofErr w:type="spellEnd"/>
          </w:p>
        </w:tc>
        <w:tc>
          <w:tcPr>
            <w:tcW w:w="851" w:type="dxa"/>
            <w:shd w:val="clear" w:color="auto" w:fill="auto"/>
          </w:tcPr>
          <w:p w14:paraId="260AB147" w14:textId="77777777" w:rsidR="00C43B70" w:rsidRPr="00127E7B" w:rsidRDefault="00C43B70" w:rsidP="000B1F40">
            <w:pPr>
              <w:rPr>
                <w:rFonts w:ascii="Arial" w:hAnsi="Arial" w:cs="Arial"/>
                <w:sz w:val="18"/>
                <w:szCs w:val="18"/>
              </w:rPr>
            </w:pPr>
            <w:r w:rsidRPr="00127E7B">
              <w:rPr>
                <w:rFonts w:ascii="Arial" w:hAnsi="Arial" w:cs="Arial" w:hint="eastAsia"/>
                <w:sz w:val="18"/>
                <w:szCs w:val="18"/>
                <w:lang w:eastAsia="zh-CN"/>
              </w:rPr>
              <w:t>6</w:t>
            </w:r>
            <w:r w:rsidRPr="00127E7B">
              <w:rPr>
                <w:rFonts w:ascii="Arial" w:hAnsi="Arial" w:cs="Arial"/>
                <w:sz w:val="18"/>
                <w:szCs w:val="18"/>
                <w:lang w:eastAsia="zh-CN"/>
              </w:rPr>
              <w:t>.</w:t>
            </w:r>
            <w:r>
              <w:rPr>
                <w:rFonts w:ascii="Arial" w:hAnsi="Arial" w:cs="Arial"/>
                <w:sz w:val="18"/>
                <w:szCs w:val="18"/>
                <w:lang w:eastAsia="zh-CN"/>
              </w:rPr>
              <w:t>2</w:t>
            </w:r>
          </w:p>
        </w:tc>
        <w:tc>
          <w:tcPr>
            <w:tcW w:w="1701" w:type="dxa"/>
            <w:shd w:val="clear" w:color="auto" w:fill="auto"/>
          </w:tcPr>
          <w:p w14:paraId="033FAEC3" w14:textId="77777777" w:rsidR="00C43B70" w:rsidRPr="00127E7B" w:rsidRDefault="00C43B70" w:rsidP="000B1F40">
            <w:pPr>
              <w:rPr>
                <w:rFonts w:ascii="Arial" w:hAnsi="Arial" w:cs="Arial"/>
                <w:sz w:val="18"/>
                <w:szCs w:val="18"/>
                <w:lang w:eastAsia="zh-CN"/>
              </w:rPr>
            </w:pPr>
            <w:r w:rsidRPr="00127E7B">
              <w:rPr>
                <w:rFonts w:ascii="Arial" w:hAnsi="Arial" w:cs="Arial"/>
                <w:sz w:val="18"/>
                <w:szCs w:val="18"/>
                <w:lang w:eastAsia="zh-CN"/>
              </w:rPr>
              <w:t>Slice related event subscription and notification</w:t>
            </w:r>
          </w:p>
        </w:tc>
        <w:tc>
          <w:tcPr>
            <w:tcW w:w="3402" w:type="dxa"/>
            <w:shd w:val="clear" w:color="auto" w:fill="auto"/>
          </w:tcPr>
          <w:p w14:paraId="3D202AA2" w14:textId="77777777" w:rsidR="00C43B70" w:rsidRPr="00127E7B" w:rsidRDefault="00C43B70" w:rsidP="000B1F40">
            <w:pPr>
              <w:rPr>
                <w:rFonts w:ascii="Arial" w:hAnsi="Arial" w:cs="Arial"/>
                <w:sz w:val="18"/>
                <w:szCs w:val="18"/>
              </w:rPr>
            </w:pPr>
            <w:r w:rsidRPr="00127E7B">
              <w:rPr>
                <w:rFonts w:ascii="Arial" w:hAnsi="Arial" w:cs="Arial"/>
                <w:sz w:val="18"/>
                <w:szCs w:val="18"/>
              </w:rPr>
              <w:t>TS29536_</w:t>
            </w:r>
            <w:r w:rsidRPr="00127E7B">
              <w:rPr>
                <w:rFonts w:ascii="Arial" w:hAnsi="Arial" w:cs="Arial" w:hint="eastAsia"/>
                <w:sz w:val="18"/>
                <w:szCs w:val="18"/>
              </w:rPr>
              <w:t>N</w:t>
            </w:r>
            <w:r w:rsidRPr="00127E7B">
              <w:rPr>
                <w:rFonts w:ascii="Arial" w:hAnsi="Arial" w:cs="Arial"/>
                <w:sz w:val="18"/>
                <w:szCs w:val="18"/>
              </w:rPr>
              <w:t>nsacf_SliceEventExposure.yaml</w:t>
            </w:r>
          </w:p>
        </w:tc>
        <w:tc>
          <w:tcPr>
            <w:tcW w:w="1276" w:type="dxa"/>
            <w:shd w:val="clear" w:color="auto" w:fill="auto"/>
          </w:tcPr>
          <w:p w14:paraId="161060BF" w14:textId="77777777" w:rsidR="00C43B70" w:rsidRPr="00127E7B" w:rsidRDefault="00C43B70" w:rsidP="000B1F40">
            <w:pPr>
              <w:rPr>
                <w:rFonts w:ascii="Arial" w:hAnsi="Arial" w:cs="Arial"/>
                <w:sz w:val="18"/>
                <w:szCs w:val="18"/>
              </w:rPr>
            </w:pPr>
            <w:proofErr w:type="spellStart"/>
            <w:r w:rsidRPr="00127E7B">
              <w:rPr>
                <w:rFonts w:ascii="Arial" w:hAnsi="Arial" w:cs="Arial"/>
                <w:sz w:val="18"/>
                <w:szCs w:val="18"/>
              </w:rPr>
              <w:t>nnsacf</w:t>
            </w:r>
            <w:proofErr w:type="spellEnd"/>
            <w:r w:rsidRPr="00127E7B">
              <w:rPr>
                <w:rFonts w:ascii="Arial" w:hAnsi="Arial" w:cs="Arial"/>
                <w:sz w:val="18"/>
                <w:szCs w:val="18"/>
              </w:rPr>
              <w:t>-</w:t>
            </w:r>
            <w:r w:rsidRPr="00127E7B">
              <w:rPr>
                <w:rFonts w:ascii="Arial" w:hAnsi="Arial" w:cs="Arial"/>
                <w:sz w:val="18"/>
                <w:szCs w:val="18"/>
                <w:lang w:eastAsia="zh-CN"/>
              </w:rPr>
              <w:t>slice</w:t>
            </w:r>
            <w:r w:rsidRPr="00127E7B">
              <w:rPr>
                <w:rFonts w:ascii="Arial" w:hAnsi="Arial" w:cs="Arial" w:hint="eastAsia"/>
                <w:sz w:val="18"/>
                <w:szCs w:val="18"/>
                <w:lang w:eastAsia="zh-CN"/>
              </w:rPr>
              <w:t>-</w:t>
            </w:r>
            <w:proofErr w:type="spellStart"/>
            <w:r w:rsidRPr="00127E7B">
              <w:rPr>
                <w:rFonts w:ascii="Arial" w:hAnsi="Arial" w:cs="Arial"/>
                <w:sz w:val="18"/>
                <w:szCs w:val="18"/>
                <w:lang w:eastAsia="zh-CN"/>
              </w:rPr>
              <w:t>ee</w:t>
            </w:r>
            <w:proofErr w:type="spellEnd"/>
          </w:p>
        </w:tc>
        <w:tc>
          <w:tcPr>
            <w:tcW w:w="850" w:type="dxa"/>
            <w:shd w:val="clear" w:color="auto" w:fill="auto"/>
          </w:tcPr>
          <w:p w14:paraId="0D5C4C57" w14:textId="77777777" w:rsidR="00C43B70" w:rsidRPr="00127E7B" w:rsidRDefault="00C43B70" w:rsidP="000B1F40">
            <w:pPr>
              <w:rPr>
                <w:rFonts w:ascii="Arial" w:hAnsi="Arial" w:cs="Arial"/>
                <w:sz w:val="18"/>
                <w:szCs w:val="18"/>
              </w:rPr>
            </w:pPr>
            <w:r w:rsidRPr="00127E7B">
              <w:rPr>
                <w:rFonts w:ascii="Arial" w:hAnsi="Arial" w:cs="Arial" w:hint="eastAsia"/>
                <w:sz w:val="18"/>
                <w:szCs w:val="18"/>
                <w:lang w:eastAsia="zh-CN"/>
              </w:rPr>
              <w:t>A</w:t>
            </w:r>
            <w:r w:rsidRPr="00127E7B">
              <w:rPr>
                <w:rFonts w:ascii="Arial" w:hAnsi="Arial" w:cs="Arial"/>
                <w:sz w:val="18"/>
                <w:szCs w:val="18"/>
                <w:lang w:eastAsia="zh-CN"/>
              </w:rPr>
              <w:t>.</w:t>
            </w:r>
            <w:r>
              <w:rPr>
                <w:rFonts w:ascii="Arial" w:hAnsi="Arial" w:cs="Arial"/>
                <w:sz w:val="18"/>
                <w:szCs w:val="18"/>
                <w:lang w:eastAsia="zh-CN"/>
              </w:rPr>
              <w:t>3</w:t>
            </w:r>
          </w:p>
        </w:tc>
      </w:tr>
    </w:tbl>
    <w:p w14:paraId="3CA92743" w14:textId="77777777" w:rsidR="00F41443" w:rsidRPr="0031744F" w:rsidRDefault="00F41443" w:rsidP="00F41443">
      <w:pPr>
        <w:rPr>
          <w:rFonts w:ascii="Arial" w:hAnsi="Arial" w:cs="Arial"/>
          <w:sz w:val="18"/>
          <w:szCs w:val="18"/>
        </w:rPr>
      </w:pPr>
    </w:p>
    <w:bookmarkEnd w:id="6"/>
    <w:p w14:paraId="1946DA64" w14:textId="4A50BDEE" w:rsidR="004567EA" w:rsidRPr="006B5418" w:rsidRDefault="004567EA" w:rsidP="00456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DEB06" w14:textId="77777777" w:rsidR="004567EA" w:rsidRPr="004567EA" w:rsidRDefault="004567EA" w:rsidP="00C21836"/>
    <w:p w14:paraId="481833CB" w14:textId="77777777" w:rsidR="00C43B70" w:rsidRPr="00127E7B" w:rsidRDefault="00C43B70" w:rsidP="00C43B70">
      <w:pPr>
        <w:keepNext/>
        <w:keepLines/>
        <w:spacing w:before="120"/>
        <w:ind w:left="1134" w:hanging="1134"/>
        <w:outlineLvl w:val="2"/>
        <w:rPr>
          <w:rFonts w:ascii="Arial" w:hAnsi="Arial"/>
          <w:sz w:val="28"/>
        </w:rPr>
      </w:pPr>
      <w:r w:rsidRPr="00127E7B">
        <w:rPr>
          <w:rFonts w:ascii="Arial" w:hAnsi="Arial"/>
          <w:sz w:val="28"/>
        </w:rPr>
        <w:t>5.</w:t>
      </w:r>
      <w:r w:rsidRPr="00127E7B">
        <w:rPr>
          <w:rFonts w:ascii="Arial" w:hAnsi="Arial"/>
          <w:sz w:val="28"/>
          <w:lang w:eastAsia="zh-CN"/>
        </w:rPr>
        <w:t>3</w:t>
      </w:r>
      <w:r w:rsidRPr="00127E7B">
        <w:rPr>
          <w:rFonts w:ascii="Arial" w:hAnsi="Arial"/>
          <w:sz w:val="28"/>
        </w:rPr>
        <w:t>.1</w:t>
      </w:r>
      <w:r w:rsidRPr="00127E7B">
        <w:rPr>
          <w:rFonts w:ascii="Arial" w:hAnsi="Arial"/>
          <w:sz w:val="28"/>
        </w:rPr>
        <w:tab/>
        <w:t>Service Description</w:t>
      </w:r>
    </w:p>
    <w:p w14:paraId="6387C47E" w14:textId="552249FA" w:rsidR="00C43B70" w:rsidRPr="00127E7B" w:rsidRDefault="00C43B70" w:rsidP="00C43B70">
      <w:pPr>
        <w:rPr>
          <w:lang w:eastAsia="zh-CN"/>
        </w:rPr>
      </w:pPr>
      <w:r w:rsidRPr="00127E7B">
        <w:t xml:space="preserve">The </w:t>
      </w:r>
      <w:proofErr w:type="spellStart"/>
      <w:r w:rsidRPr="00127E7B">
        <w:t>Nnsacf_SliceEventExposure</w:t>
      </w:r>
      <w:proofErr w:type="spellEnd"/>
      <w:r w:rsidRPr="00127E7B">
        <w:t xml:space="preserve"> services provide event based notifications to the consumer NF (e.g. to AF via NEF) related to the number of UEs registered to a network slice or</w:t>
      </w:r>
      <w:del w:id="9" w:author="Huawei" w:date="2021-12-15T11:40:00Z">
        <w:r w:rsidRPr="00127E7B" w:rsidDel="00C43B70">
          <w:delText>/and</w:delText>
        </w:r>
      </w:del>
      <w:r w:rsidRPr="00127E7B">
        <w:t xml:space="preserve"> the number of PDU Sessions established to a network slice</w:t>
      </w:r>
      <w:r w:rsidRPr="00127E7B">
        <w:rPr>
          <w:rFonts w:hint="eastAsia"/>
          <w:lang w:eastAsia="zh-CN"/>
        </w:rPr>
        <w:t>.</w:t>
      </w:r>
    </w:p>
    <w:p w14:paraId="6A89F621" w14:textId="12994C05" w:rsidR="00C43B70" w:rsidRPr="00127E7B" w:rsidRDefault="00C43B70" w:rsidP="00C43B70">
      <w:pPr>
        <w:rPr>
          <w:lang w:eastAsia="zh-CN"/>
        </w:rPr>
      </w:pPr>
      <w:r w:rsidRPr="00127E7B">
        <w:rPr>
          <w:lang w:eastAsia="zh-CN"/>
        </w:rPr>
        <w:t xml:space="preserve">If, </w:t>
      </w:r>
      <w:r w:rsidRPr="00127E7B">
        <w:t xml:space="preserve">in accordance with operator policy and national/regional regulations, the NF </w:t>
      </w:r>
      <w:r w:rsidRPr="00127E7B">
        <w:rPr>
          <w:rFonts w:hint="eastAsia"/>
          <w:lang w:eastAsia="zh-CN"/>
        </w:rPr>
        <w:t>Service C</w:t>
      </w:r>
      <w:r w:rsidRPr="00127E7B">
        <w:t xml:space="preserve">onsumer (i.e., the AMF or the SMF) </w:t>
      </w:r>
      <w:r w:rsidRPr="00127E7B">
        <w:rPr>
          <w:lang w:eastAsia="zh-CN"/>
        </w:rPr>
        <w:t xml:space="preserve">needs to exempt network slices that include emergency, mission critical and/or priority services </w:t>
      </w:r>
      <w:r w:rsidRPr="00127E7B">
        <w:t xml:space="preserve">(e.g., MCS, MPS) </w:t>
      </w:r>
      <w:r w:rsidRPr="00127E7B">
        <w:rPr>
          <w:lang w:eastAsia="zh-CN"/>
        </w:rPr>
        <w:t>from NSAC</w:t>
      </w:r>
      <w:r w:rsidRPr="00127E7B">
        <w:t xml:space="preserve">, then the NF service consumer shall </w:t>
      </w:r>
      <w:r w:rsidRPr="00A2224E">
        <w:rPr>
          <w:lang w:eastAsia="zh-CN"/>
        </w:rPr>
        <w:t>send request to NSACF and</w:t>
      </w:r>
      <w:r>
        <w:rPr>
          <w:color w:val="FF0000"/>
          <w:lang w:eastAsia="zh-CN"/>
        </w:rPr>
        <w:t xml:space="preserve"> </w:t>
      </w:r>
      <w:r>
        <w:t>may ignore the NSACF response</w:t>
      </w:r>
      <w:r w:rsidRPr="00127E7B">
        <w:t>. Therefore,</w:t>
      </w:r>
      <w:del w:id="10" w:author="Huawei" w:date="2021-12-15T11:40:00Z">
        <w:r w:rsidRPr="00127E7B" w:rsidDel="00C43B70">
          <w:delText xml:space="preserve"> </w:delText>
        </w:r>
        <w:r w:rsidDel="00C43B70">
          <w:delText>,</w:delText>
        </w:r>
      </w:del>
      <w:r>
        <w:t xml:space="preserve"> if a UE/PDU session is rejected by NSACF for such sessions then </w:t>
      </w:r>
      <w:r w:rsidRPr="00127E7B">
        <w:t xml:space="preserve">the reports generated by this service </w:t>
      </w:r>
      <w:r>
        <w:t>may</w:t>
      </w:r>
      <w:r w:rsidRPr="00127E7B">
        <w:t xml:space="preserve"> not have counts of </w:t>
      </w:r>
      <w:r>
        <w:t>those</w:t>
      </w:r>
      <w:r w:rsidRPr="00127E7B">
        <w:t xml:space="preserve"> UEs/PDU-Sessions, despite the UEs accessing the corresponding slice(s) (See clause 5.15.11</w:t>
      </w:r>
      <w:r>
        <w:t>.0</w:t>
      </w:r>
      <w:r w:rsidRPr="00127E7B">
        <w:t xml:space="preserve"> of 3GPP TS 23.501 [2]).</w:t>
      </w:r>
    </w:p>
    <w:p w14:paraId="08C62109" w14:textId="0B16EA54" w:rsidR="00874E19" w:rsidRPr="00C43B70" w:rsidRDefault="00874E19" w:rsidP="00A32441"/>
    <w:p w14:paraId="55DD7BCE" w14:textId="77777777" w:rsidR="00DB542D" w:rsidRPr="006B5418" w:rsidRDefault="00DB542D" w:rsidP="00DB54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1E48D8" w14:textId="77777777" w:rsidR="00DB542D" w:rsidRDefault="00DB542D" w:rsidP="00A32441"/>
    <w:p w14:paraId="3FEF09B2" w14:textId="77777777" w:rsidR="00C43B70" w:rsidRPr="00127E7B" w:rsidRDefault="00C43B70" w:rsidP="00C43B70">
      <w:pPr>
        <w:keepNext/>
        <w:keepLines/>
        <w:spacing w:before="120"/>
        <w:ind w:left="1701" w:hanging="1701"/>
        <w:outlineLvl w:val="4"/>
        <w:rPr>
          <w:rFonts w:ascii="Arial" w:hAnsi="Arial"/>
          <w:sz w:val="22"/>
        </w:rPr>
      </w:pPr>
      <w:r w:rsidRPr="00127E7B">
        <w:rPr>
          <w:rFonts w:ascii="Arial" w:hAnsi="Arial"/>
          <w:sz w:val="22"/>
        </w:rPr>
        <w:t>5.</w:t>
      </w:r>
      <w:r w:rsidRPr="00127E7B">
        <w:rPr>
          <w:rFonts w:ascii="Arial" w:hAnsi="Arial"/>
          <w:sz w:val="22"/>
          <w:lang w:eastAsia="zh-CN"/>
        </w:rPr>
        <w:t>3</w:t>
      </w:r>
      <w:r w:rsidRPr="00127E7B">
        <w:rPr>
          <w:rFonts w:ascii="Arial" w:hAnsi="Arial"/>
          <w:sz w:val="22"/>
        </w:rPr>
        <w:t>.2.2.1</w:t>
      </w:r>
      <w:r w:rsidRPr="00127E7B">
        <w:rPr>
          <w:rFonts w:ascii="Arial" w:hAnsi="Arial"/>
          <w:sz w:val="22"/>
        </w:rPr>
        <w:tab/>
        <w:t>General</w:t>
      </w:r>
    </w:p>
    <w:p w14:paraId="5053D8C4" w14:textId="5D867AC4" w:rsidR="00C43B70" w:rsidRPr="00127E7B" w:rsidRDefault="00C43B70" w:rsidP="00C43B70">
      <w:r w:rsidRPr="00127E7B">
        <w:t>This service operation is used by the consumer NF (e.g. NEF or AF) to subscribe or modify a subscription with the NSACF for event based notifications of the number of UEs registered to a network slice or the number of PDU Sessions established to a network slice</w:t>
      </w:r>
      <w:del w:id="11" w:author="Huawei" w:date="2021-12-15T11:41:00Z">
        <w:r w:rsidRPr="00127E7B" w:rsidDel="00C43B70">
          <w:delText xml:space="preserve"> or both</w:delText>
        </w:r>
      </w:del>
      <w:r w:rsidRPr="00127E7B">
        <w:t>.</w:t>
      </w:r>
    </w:p>
    <w:p w14:paraId="13E2E69F" w14:textId="77777777" w:rsidR="00F85BF8" w:rsidRPr="00C43B70" w:rsidRDefault="00F85BF8" w:rsidP="00D44307">
      <w:pPr>
        <w:rPr>
          <w:noProof/>
        </w:rPr>
      </w:pPr>
    </w:p>
    <w:p w14:paraId="1DFE2B8A" w14:textId="77777777" w:rsidR="00F85BF8" w:rsidRPr="006B5418" w:rsidRDefault="00F85BF8" w:rsidP="00F85B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22C036" w14:textId="77777777" w:rsidR="00F85BF8" w:rsidRDefault="00F85BF8" w:rsidP="00D44307">
      <w:pPr>
        <w:rPr>
          <w:noProof/>
        </w:rPr>
      </w:pPr>
    </w:p>
    <w:p w14:paraId="3D2E9693" w14:textId="77777777" w:rsidR="00C43B70" w:rsidRPr="00127E7B" w:rsidRDefault="00C43B70" w:rsidP="00C43B70">
      <w:pPr>
        <w:keepNext/>
        <w:keepLines/>
        <w:spacing w:before="120"/>
        <w:ind w:left="1701" w:hanging="1701"/>
        <w:outlineLvl w:val="4"/>
        <w:rPr>
          <w:lang w:eastAsia="zh-CN"/>
        </w:rPr>
      </w:pPr>
      <w:r w:rsidRPr="00127E7B">
        <w:rPr>
          <w:rFonts w:ascii="Arial" w:hAnsi="Arial"/>
          <w:sz w:val="22"/>
        </w:rPr>
        <w:t>5.</w:t>
      </w:r>
      <w:r w:rsidRPr="00127E7B">
        <w:rPr>
          <w:rFonts w:ascii="Arial" w:hAnsi="Arial"/>
          <w:sz w:val="22"/>
          <w:lang w:eastAsia="zh-CN"/>
        </w:rPr>
        <w:t>3</w:t>
      </w:r>
      <w:r w:rsidRPr="00127E7B">
        <w:rPr>
          <w:rFonts w:ascii="Arial" w:hAnsi="Arial"/>
          <w:sz w:val="22"/>
        </w:rPr>
        <w:t>.2.2.2</w:t>
      </w:r>
      <w:r w:rsidRPr="00127E7B">
        <w:rPr>
          <w:rFonts w:ascii="Arial" w:hAnsi="Arial"/>
          <w:sz w:val="22"/>
        </w:rPr>
        <w:tab/>
        <w:t>Creation of a subscription</w:t>
      </w:r>
    </w:p>
    <w:p w14:paraId="3F535DAB" w14:textId="04E8E64F" w:rsidR="00C43B70" w:rsidRPr="00127E7B" w:rsidRDefault="00C43B70" w:rsidP="00C43B70">
      <w:pPr>
        <w:rPr>
          <w:rFonts w:eastAsia="宋体"/>
          <w:lang w:eastAsia="ko-KR"/>
        </w:rPr>
      </w:pPr>
      <w:r w:rsidRPr="00127E7B">
        <w:rPr>
          <w:rFonts w:eastAsia="宋体"/>
        </w:rPr>
        <w:t>The Subscribe service operation is invoked by a NF Service Consumer (e.g. NEF</w:t>
      </w:r>
      <w:r w:rsidRPr="00127E7B">
        <w:t xml:space="preserve"> or AF</w:t>
      </w:r>
      <w:r w:rsidRPr="00127E7B">
        <w:rPr>
          <w:rFonts w:eastAsia="宋体"/>
        </w:rPr>
        <w:t>) towards the NSACF</w:t>
      </w:r>
      <w:r w:rsidRPr="00127E7B">
        <w:rPr>
          <w:rFonts w:eastAsia="宋体" w:hint="eastAsia"/>
          <w:lang w:eastAsia="ko-KR"/>
        </w:rPr>
        <w:t xml:space="preserve">, </w:t>
      </w:r>
      <w:r w:rsidRPr="00127E7B">
        <w:rPr>
          <w:rFonts w:eastAsia="宋体"/>
        </w:rPr>
        <w:t>when it needs to create a subscription to monitor at least one event relevant to the NSACF.</w:t>
      </w:r>
      <w:del w:id="12" w:author="Huawei" w:date="2021-12-15T11:54:00Z">
        <w:r w:rsidRPr="00127E7B" w:rsidDel="00AC0E81">
          <w:rPr>
            <w:rFonts w:eastAsia="宋体"/>
          </w:rPr>
          <w:delText xml:space="preserve"> The NF Service Consumer may subscribe to multiple events (i.e. both the number of UEs registered and the number of PDU sessions established) in a subscription.</w:delText>
        </w:r>
      </w:del>
    </w:p>
    <w:p w14:paraId="7C3D41E8" w14:textId="77777777" w:rsidR="00C43B70" w:rsidRPr="00127E7B" w:rsidRDefault="00C43B70" w:rsidP="00C43B70">
      <w:pPr>
        <w:rPr>
          <w:rFonts w:eastAsia="宋体"/>
        </w:rPr>
      </w:pPr>
      <w:r w:rsidRPr="00127E7B">
        <w:rPr>
          <w:rFonts w:eastAsia="宋体"/>
        </w:rPr>
        <w:t>The NF Service Consumer shall request to create a new subscription by using HTTP method POST with URI of the subscriptions collection, see clause 6.2.3.1.</w:t>
      </w:r>
    </w:p>
    <w:p w14:paraId="55166AD9" w14:textId="77777777" w:rsidR="00C43B70" w:rsidRPr="00127E7B" w:rsidRDefault="00C43B70" w:rsidP="00C43B70">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580DF38D" w14:textId="77777777" w:rsidR="00C43B70" w:rsidRPr="00127E7B" w:rsidRDefault="00C43B70" w:rsidP="00C43B70">
      <w:pPr>
        <w:ind w:left="568" w:hanging="284"/>
        <w:rPr>
          <w:rFonts w:eastAsia="宋体"/>
          <w:lang w:val="en-US"/>
        </w:rPr>
      </w:pPr>
      <w:r w:rsidRPr="00127E7B">
        <w:rPr>
          <w:rFonts w:eastAsia="宋体"/>
        </w:rPr>
        <w:t>-</w:t>
      </w:r>
      <w:r w:rsidRPr="00127E7B">
        <w:rPr>
          <w:rFonts w:eastAsia="宋体"/>
        </w:rPr>
        <w:tab/>
        <w:t xml:space="preserve">NF ID, indicates </w:t>
      </w:r>
      <w:r w:rsidRPr="00127E7B">
        <w:rPr>
          <w:rFonts w:eastAsia="宋体"/>
          <w:lang w:val="en-US"/>
        </w:rPr>
        <w:t>the identity of the network function instance initiating the subscription;</w:t>
      </w:r>
    </w:p>
    <w:p w14:paraId="2A455791" w14:textId="77777777" w:rsidR="00C43B70" w:rsidRPr="00127E7B" w:rsidRDefault="00C43B70" w:rsidP="00C43B70">
      <w:pPr>
        <w:ind w:left="568" w:hanging="284"/>
        <w:rPr>
          <w:rFonts w:eastAsia="宋体"/>
        </w:rPr>
      </w:pPr>
      <w:r w:rsidRPr="00127E7B">
        <w:rPr>
          <w:rFonts w:eastAsia="宋体"/>
        </w:rPr>
        <w:t>-</w:t>
      </w:r>
      <w:r w:rsidRPr="00127E7B">
        <w:rPr>
          <w:rFonts w:eastAsia="宋体"/>
        </w:rPr>
        <w:tab/>
        <w:t>Notification URI, indicates the address to deliver the event notifications generated by the subscription;</w:t>
      </w:r>
    </w:p>
    <w:p w14:paraId="413D2C5E" w14:textId="77777777" w:rsidR="00C43B70" w:rsidRPr="00127E7B" w:rsidRDefault="00C43B70" w:rsidP="00C43B70">
      <w:pPr>
        <w:ind w:left="568" w:hanging="284"/>
        <w:rPr>
          <w:rFonts w:eastAsia="宋体"/>
        </w:rPr>
      </w:pPr>
      <w:r w:rsidRPr="00127E7B">
        <w:rPr>
          <w:rFonts w:eastAsia="宋体"/>
        </w:rPr>
        <w:lastRenderedPageBreak/>
        <w:t>-</w:t>
      </w:r>
      <w:r w:rsidRPr="00127E7B">
        <w:rPr>
          <w:rFonts w:eastAsia="宋体"/>
        </w:rPr>
        <w:tab/>
        <w:t>Notification Correlation ID, indicates the correlation identity to be carried in the event notifications, the value of this IE shall be unique per subscription for a given NF service consumer receiving the notification;</w:t>
      </w:r>
    </w:p>
    <w:p w14:paraId="62DBF20E" w14:textId="4B4E97EA" w:rsidR="00C43B70" w:rsidRPr="00127E7B" w:rsidRDefault="00C43B70" w:rsidP="00C43B70">
      <w:pPr>
        <w:ind w:left="568" w:hanging="284"/>
        <w:rPr>
          <w:rFonts w:eastAsia="宋体"/>
          <w:lang w:val="en-US"/>
        </w:rPr>
      </w:pPr>
      <w:r w:rsidRPr="00127E7B">
        <w:rPr>
          <w:rFonts w:eastAsia="宋体"/>
        </w:rPr>
        <w:t>-</w:t>
      </w:r>
      <w:r w:rsidRPr="00127E7B">
        <w:rPr>
          <w:rFonts w:eastAsia="宋体"/>
        </w:rPr>
        <w:tab/>
        <w:t>SAC Event Type, defines whether to notify the number of UEs registered with a network slice or the number of PDU Sessions established on a network slice</w:t>
      </w:r>
      <w:del w:id="13" w:author="Huawei" w:date="2021-12-15T11:55:00Z">
        <w:r w:rsidRPr="00127E7B" w:rsidDel="00AC0E81">
          <w:rPr>
            <w:rFonts w:eastAsia="宋体"/>
          </w:rPr>
          <w:delText xml:space="preserve"> or both</w:delText>
        </w:r>
      </w:del>
      <w:r w:rsidRPr="00127E7B">
        <w:rPr>
          <w:rFonts w:eastAsia="宋体"/>
          <w:lang w:val="en-US"/>
        </w:rPr>
        <w:t>;</w:t>
      </w:r>
    </w:p>
    <w:p w14:paraId="2AE1F01C" w14:textId="77777777" w:rsidR="00C43B70" w:rsidRPr="00127E7B" w:rsidRDefault="00C43B70" w:rsidP="00C43B70">
      <w:pPr>
        <w:ind w:left="568" w:hanging="284"/>
        <w:rPr>
          <w:rFonts w:eastAsia="宋体"/>
          <w:lang w:eastAsia="zh-CN"/>
        </w:rPr>
      </w:pPr>
      <w:r w:rsidRPr="00127E7B">
        <w:rPr>
          <w:rFonts w:eastAsia="宋体"/>
        </w:rPr>
        <w:t>-</w:t>
      </w:r>
      <w:r w:rsidRPr="00127E7B">
        <w:rPr>
          <w:rFonts w:eastAsia="宋体"/>
        </w:rPr>
        <w:tab/>
        <w:t>Event Filter, indicate the S-NSSAI(s) in serving PLMN and/or mapped S-NSSAI(s) in home PLMN to be monitored and reported.</w:t>
      </w:r>
    </w:p>
    <w:p w14:paraId="38C520AA" w14:textId="77777777" w:rsidR="00C43B70" w:rsidRPr="00127E7B" w:rsidRDefault="00C43B70" w:rsidP="00C43B70">
      <w:pPr>
        <w:ind w:left="568" w:hanging="284"/>
        <w:rPr>
          <w:rFonts w:eastAsia="宋体"/>
        </w:rPr>
      </w:pPr>
      <w:r w:rsidRPr="00127E7B">
        <w:rPr>
          <w:rFonts w:eastAsia="宋体"/>
        </w:rPr>
        <w:t>-</w:t>
      </w:r>
      <w:r w:rsidRPr="00127E7B">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7D82DFF6" w14:textId="77777777" w:rsidR="00C43B70" w:rsidRPr="00127E7B" w:rsidRDefault="00C43B70" w:rsidP="00C43B70">
      <w:pPr>
        <w:ind w:left="568" w:hanging="284"/>
        <w:rPr>
          <w:rFonts w:eastAsia="宋体"/>
        </w:rPr>
      </w:pPr>
      <w:r w:rsidRPr="00127E7B">
        <w:rPr>
          <w:rFonts w:eastAsia="宋体"/>
        </w:rPr>
        <w:t>-</w:t>
      </w:r>
      <w:r w:rsidRPr="00127E7B">
        <w:rPr>
          <w:rFonts w:eastAsia="宋体"/>
        </w:rPr>
        <w:tab/>
        <w:t>Notification threshold if the SAC Event Report Triggers is threshold triggered, defines a numeric value or a percentage of the maximum number of the UEs or PDU Sessions per network slice;</w:t>
      </w:r>
    </w:p>
    <w:p w14:paraId="20D6E824" w14:textId="77777777" w:rsidR="00C43B70" w:rsidRPr="00127E7B" w:rsidRDefault="00C43B70" w:rsidP="00C43B70">
      <w:pPr>
        <w:ind w:left="568" w:hanging="284"/>
        <w:rPr>
          <w:rFonts w:eastAsia="宋体"/>
          <w:lang w:val="en-US"/>
        </w:rPr>
      </w:pPr>
      <w:r w:rsidRPr="00127E7B">
        <w:rPr>
          <w:rFonts w:eastAsia="宋体"/>
          <w:lang w:val="en-US"/>
        </w:rPr>
        <w:t>-</w:t>
      </w:r>
      <w:r w:rsidRPr="00127E7B">
        <w:rPr>
          <w:rFonts w:eastAsia="宋体"/>
          <w:lang w:val="en-US"/>
        </w:rPr>
        <w:tab/>
        <w:t xml:space="preserve">Notification periodicity if the </w:t>
      </w:r>
      <w:r w:rsidRPr="00127E7B">
        <w:rPr>
          <w:rFonts w:eastAsia="宋体"/>
        </w:rPr>
        <w:t>SAC Event Report Triggers is periodic triggered</w:t>
      </w:r>
      <w:r w:rsidRPr="00127E7B">
        <w:rPr>
          <w:rFonts w:eastAsia="宋体"/>
          <w:lang w:val="en-US"/>
        </w:rPr>
        <w:t>, defines the time between the notification periodicity.</w:t>
      </w:r>
    </w:p>
    <w:p w14:paraId="6F9465A5" w14:textId="77777777" w:rsidR="00C43B70" w:rsidRPr="00127E7B" w:rsidRDefault="00C43B70" w:rsidP="00C43B70">
      <w:pPr>
        <w:pStyle w:val="TH"/>
        <w:rPr>
          <w:lang w:eastAsia="ko-KR"/>
        </w:rPr>
      </w:pPr>
      <w:r w:rsidRPr="00127E7B">
        <w:object w:dxaOrig="8714" w:dyaOrig="2144" w14:anchorId="35DEB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pt;height:107.7pt" o:ole="">
            <v:imagedata r:id="rId8" o:title=""/>
          </v:shape>
          <o:OLEObject Type="Embed" ProgID="Visio.Drawing.11" ShapeID="_x0000_i1025" DrawAspect="Content" ObjectID="_1703262122" r:id="rId9"/>
        </w:object>
      </w:r>
    </w:p>
    <w:p w14:paraId="2B0C7077" w14:textId="77777777" w:rsidR="00C43B70" w:rsidRPr="00127E7B" w:rsidRDefault="00C43B70" w:rsidP="00C43B70">
      <w:pPr>
        <w:pStyle w:val="TF"/>
      </w:pPr>
      <w:r w:rsidRPr="00127E7B">
        <w:rPr>
          <w:lang w:eastAsia="ko-KR"/>
        </w:rPr>
        <w:t>Figure 5.</w:t>
      </w:r>
      <w:r w:rsidRPr="00127E7B">
        <w:rPr>
          <w:rFonts w:hint="eastAsia"/>
          <w:lang w:eastAsia="zh-CN"/>
        </w:rPr>
        <w:t>4</w:t>
      </w:r>
      <w:r w:rsidRPr="00127E7B">
        <w:rPr>
          <w:lang w:eastAsia="ko-KR"/>
        </w:rPr>
        <w:t>.2.2.2-1 Subscribe for Creation</w:t>
      </w:r>
    </w:p>
    <w:p w14:paraId="17435315" w14:textId="77777777" w:rsidR="00C43B70" w:rsidRPr="00127E7B" w:rsidRDefault="00C43B70" w:rsidP="00C43B70">
      <w:pPr>
        <w:ind w:left="568" w:hanging="284"/>
        <w:rPr>
          <w:rFonts w:eastAsia="宋体"/>
        </w:rPr>
      </w:pPr>
      <w:r w:rsidRPr="00127E7B">
        <w:rPr>
          <w:rFonts w:eastAsia="宋体"/>
        </w:rPr>
        <w:t>1.</w:t>
      </w:r>
      <w:r w:rsidRPr="00127E7B">
        <w:rPr>
          <w:rFonts w:eastAsia="宋体"/>
        </w:rPr>
        <w:tab/>
        <w:t xml:space="preserve">The NF Service Consumer (e.g. NEF or AF)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w:t>
      </w:r>
      <w:r w:rsidRPr="00127E7B">
        <w:rPr>
          <w:rFonts w:eastAsia="宋体" w:cs="Arial"/>
          <w:szCs w:val="18"/>
          <w:lang w:eastAsia="zh-CN"/>
        </w:rPr>
        <w:t>time</w:t>
      </w:r>
      <w:r w:rsidRPr="00127E7B">
        <w:rPr>
          <w:rFonts w:eastAsia="宋体"/>
          <w:lang w:eastAsia="zh-CN"/>
        </w:rPr>
        <w:t xml:space="preserve"> after which the subscribed event(s) shall stop generating report</w:t>
      </w:r>
      <w:r w:rsidRPr="00127E7B">
        <w:rPr>
          <w:rFonts w:eastAsia="宋体"/>
        </w:rPr>
        <w:t>.</w:t>
      </w:r>
    </w:p>
    <w:p w14:paraId="0CD71BE8" w14:textId="77777777" w:rsidR="00C43B70" w:rsidRPr="00127E7B" w:rsidRDefault="00C43B70" w:rsidP="00C43B70">
      <w:pPr>
        <w:ind w:left="568" w:hanging="284"/>
        <w:rPr>
          <w:rFonts w:eastAsia="宋体"/>
        </w:rPr>
      </w:pPr>
      <w:r w:rsidRPr="00127E7B">
        <w:rPr>
          <w:rFonts w:eastAsia="宋体"/>
        </w:rPr>
        <w:t>2a.</w:t>
      </w:r>
      <w:r w:rsidRPr="00127E7B">
        <w:rPr>
          <w:rFonts w:eastAsia="宋体"/>
        </w:rPr>
        <w:tab/>
      </w:r>
      <w:proofErr w:type="gramStart"/>
      <w:r w:rsidRPr="00127E7B">
        <w:rPr>
          <w:rFonts w:eastAsia="宋体"/>
        </w:rPr>
        <w:t>On</w:t>
      </w:r>
      <w:proofErr w:type="gramEnd"/>
      <w:r w:rsidRPr="00127E7B">
        <w:rPr>
          <w:rFonts w:eastAsia="宋体"/>
        </w:rPr>
        <w:t xml:space="preserve"> success, the request is accepted, the NSACF shall include a HTTP Location header to provide the location of a newly created resource (subscription) together with the status code 201 indicating the requested resource is created in the response message.</w:t>
      </w:r>
    </w:p>
    <w:p w14:paraId="33564D80" w14:textId="77777777" w:rsidR="00C43B70" w:rsidRPr="00127E7B" w:rsidRDefault="00C43B70" w:rsidP="00C43B70">
      <w:pPr>
        <w:ind w:left="568"/>
        <w:rPr>
          <w:rFonts w:eastAsia="宋体"/>
        </w:rPr>
      </w:pPr>
      <w:r w:rsidRPr="00127E7B">
        <w:rPr>
          <w:rFonts w:eastAsia="宋体"/>
        </w:rPr>
        <w:t xml:space="preserve">The response, based on operator policy </w:t>
      </w:r>
      <w:r w:rsidRPr="00127E7B">
        <w:rPr>
          <w:rFonts w:eastAsia="宋体" w:cs="Arial"/>
          <w:szCs w:val="18"/>
        </w:rPr>
        <w:t xml:space="preserve">and taking into account </w:t>
      </w:r>
      <w:r w:rsidRPr="00127E7B">
        <w:rPr>
          <w:rFonts w:eastAsia="宋体"/>
        </w:rPr>
        <w:t>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0E80683" w14:textId="77777777" w:rsidR="00C43B70" w:rsidRPr="00127E7B" w:rsidRDefault="00C43B70" w:rsidP="00C43B70">
      <w:pPr>
        <w:ind w:left="568"/>
        <w:rPr>
          <w:rFonts w:eastAsia="宋体"/>
        </w:rPr>
      </w:pPr>
      <w:r>
        <w:rPr>
          <w:rFonts w:eastAsia="宋体"/>
        </w:rPr>
        <w:t xml:space="preserve">If the </w:t>
      </w:r>
      <w:proofErr w:type="spellStart"/>
      <w:r w:rsidRPr="003B2883">
        <w:t>immediateFlag</w:t>
      </w:r>
      <w:proofErr w:type="spellEnd"/>
      <w:r>
        <w:t xml:space="preserve"> attribute is set to "true" in the request message, 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w:t>
      </w:r>
    </w:p>
    <w:p w14:paraId="304E8F5B" w14:textId="77777777" w:rsidR="00C43B70" w:rsidRPr="00127E7B" w:rsidRDefault="00C43B70" w:rsidP="00C43B70">
      <w:pPr>
        <w:ind w:left="568" w:hanging="284"/>
        <w:rPr>
          <w:rFonts w:eastAsia="宋体"/>
        </w:rPr>
      </w:pPr>
      <w:r w:rsidRPr="00127E7B">
        <w:rPr>
          <w:rFonts w:eastAsia="宋体"/>
        </w:rPr>
        <w:t>2b.</w:t>
      </w:r>
      <w:r w:rsidRPr="00127E7B">
        <w:rPr>
          <w:rFonts w:eastAsia="宋体"/>
        </w:rPr>
        <w:tab/>
      </w:r>
      <w:proofErr w:type="gramStart"/>
      <w:r w:rsidRPr="00127E7B">
        <w:rPr>
          <w:rFonts w:eastAsia="宋体"/>
        </w:rPr>
        <w:t>On</w:t>
      </w:r>
      <w:proofErr w:type="gramEnd"/>
      <w:r w:rsidRPr="00127E7B">
        <w:rPr>
          <w:rFonts w:eastAsia="宋体"/>
        </w:rPr>
        <w:t xml:space="preserve"> failure, the appropriate HTTP status code (e.g. "403 Forbidden") shall be returned.</w:t>
      </w:r>
    </w:p>
    <w:p w14:paraId="50DE5FA3" w14:textId="77777777" w:rsidR="00C43B70" w:rsidRPr="00127E7B" w:rsidRDefault="00C43B70" w:rsidP="00C43B70">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7E07D849" w14:textId="77777777" w:rsidR="00C43B70" w:rsidRPr="00127E7B" w:rsidRDefault="00C43B70" w:rsidP="00C43B70">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44FA3748" w14:textId="77777777" w:rsidR="00545100" w:rsidRDefault="00545100" w:rsidP="00D44307">
      <w:pPr>
        <w:rPr>
          <w:noProof/>
        </w:rPr>
      </w:pPr>
    </w:p>
    <w:p w14:paraId="72D77B00" w14:textId="77777777" w:rsidR="00AC0E81" w:rsidRPr="006B5418" w:rsidRDefault="00AC0E81" w:rsidP="00AC0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52E992" w14:textId="77777777" w:rsidR="00AC0E81" w:rsidRDefault="00AC0E81" w:rsidP="00D44307">
      <w:pPr>
        <w:rPr>
          <w:noProof/>
        </w:rPr>
      </w:pPr>
    </w:p>
    <w:p w14:paraId="407CCECC" w14:textId="77777777" w:rsidR="00AC0E81" w:rsidRPr="00127E7B" w:rsidRDefault="00AC0E81" w:rsidP="00AC0E81">
      <w:pPr>
        <w:keepNext/>
        <w:keepLines/>
        <w:spacing w:before="120"/>
        <w:ind w:left="1701" w:hanging="1701"/>
        <w:outlineLvl w:val="4"/>
        <w:rPr>
          <w:lang w:eastAsia="zh-CN"/>
        </w:rPr>
      </w:pPr>
      <w:r w:rsidRPr="00127E7B">
        <w:rPr>
          <w:rFonts w:ascii="Arial" w:hAnsi="Arial"/>
          <w:sz w:val="22"/>
        </w:rPr>
        <w:lastRenderedPageBreak/>
        <w:t>5.</w:t>
      </w:r>
      <w:r w:rsidRPr="00127E7B">
        <w:rPr>
          <w:rFonts w:ascii="Arial" w:hAnsi="Arial"/>
          <w:sz w:val="22"/>
          <w:lang w:eastAsia="zh-CN"/>
        </w:rPr>
        <w:t>3</w:t>
      </w:r>
      <w:r>
        <w:rPr>
          <w:rFonts w:ascii="Arial" w:hAnsi="Arial"/>
          <w:sz w:val="22"/>
        </w:rPr>
        <w:t>.2.2.</w:t>
      </w:r>
      <w:r>
        <w:rPr>
          <w:rFonts w:ascii="Arial" w:hAnsi="Arial" w:hint="eastAsia"/>
          <w:sz w:val="22"/>
          <w:lang w:eastAsia="zh-CN"/>
        </w:rPr>
        <w:t>4</w:t>
      </w:r>
      <w:r w:rsidRPr="00127E7B">
        <w:rPr>
          <w:rFonts w:ascii="Arial" w:hAnsi="Arial"/>
          <w:sz w:val="22"/>
        </w:rPr>
        <w:tab/>
        <w:t xml:space="preserve">Creation of a </w:t>
      </w:r>
      <w:r>
        <w:rPr>
          <w:rFonts w:ascii="Arial" w:hAnsi="Arial"/>
          <w:sz w:val="22"/>
        </w:rPr>
        <w:t xml:space="preserve">one time and immediate reporting </w:t>
      </w:r>
      <w:r w:rsidRPr="00127E7B">
        <w:rPr>
          <w:rFonts w:ascii="Arial" w:hAnsi="Arial"/>
          <w:sz w:val="22"/>
        </w:rPr>
        <w:t>subscription</w:t>
      </w:r>
    </w:p>
    <w:p w14:paraId="0F163C2F" w14:textId="393927D1" w:rsidR="00AC0E81" w:rsidRPr="00757B26" w:rsidRDefault="00AC0E81" w:rsidP="00AC0E81">
      <w:r>
        <w:t xml:space="preserve">The NF Service Consumer (e.g. </w:t>
      </w:r>
      <w:r w:rsidRPr="004423AD">
        <w:t>NEF</w:t>
      </w:r>
      <w:r w:rsidRPr="00127E7B">
        <w:t xml:space="preserve"> or 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del w:id="14" w:author="Huawei" w:date="2021-12-15T12:02:00Z">
        <w:r w:rsidDel="00AC0E81">
          <w:delText>, or both</w:delText>
        </w:r>
      </w:del>
      <w:r>
        <w:t xml:space="preserve">). In this case, the NF Service Consumer (e.g. </w:t>
      </w:r>
      <w:r w:rsidRPr="004423AD">
        <w:t>NEF</w:t>
      </w:r>
      <w:r w:rsidRPr="00127E7B">
        <w:t xml:space="preserve"> or AF</w:t>
      </w:r>
      <w:r>
        <w:t>) shall request the NSACF to create a temporary subscription and response with immediate report, as follows.</w:t>
      </w:r>
    </w:p>
    <w:p w14:paraId="630F82E8" w14:textId="77777777" w:rsidR="00AC0E81" w:rsidRDefault="00AC0E81" w:rsidP="00AC0E81">
      <w:pPr>
        <w:pStyle w:val="B1"/>
      </w:pPr>
      <w:r>
        <w:t>1.</w:t>
      </w:r>
      <w:r>
        <w:tab/>
        <w:t>The NF Service Consumer shall send a POST request</w:t>
      </w:r>
      <w:r w:rsidRPr="00955065">
        <w:t xml:space="preserve"> </w:t>
      </w:r>
      <w:r>
        <w:t>as specified in step 1 of clause 5.3.2.2.2, with the following additional information:</w:t>
      </w:r>
    </w:p>
    <w:p w14:paraId="651DE215" w14:textId="77777777" w:rsidR="00AC0E81" w:rsidRPr="00A773FB" w:rsidRDefault="00AC0E81" w:rsidP="00AC0E81">
      <w:pPr>
        <w:pStyle w:val="B2"/>
        <w:rPr>
          <w:lang w:val="en-US"/>
        </w:rPr>
      </w:pPr>
      <w:r w:rsidRPr="002B35B4">
        <w:rPr>
          <w:lang w:val="en-US"/>
        </w:rPr>
        <w:t>-</w:t>
      </w:r>
      <w:r w:rsidRPr="002B35B4">
        <w:rPr>
          <w:lang w:val="en-US"/>
        </w:rPr>
        <w:tab/>
      </w:r>
      <w:r>
        <w:t xml:space="preserve">the </w:t>
      </w:r>
      <w:proofErr w:type="spellStart"/>
      <w:r w:rsidRPr="00127E7B">
        <w:rPr>
          <w:rFonts w:hint="eastAsia"/>
        </w:rPr>
        <w:t>eventTrigger</w:t>
      </w:r>
      <w:proofErr w:type="spellEnd"/>
      <w:r>
        <w:rPr>
          <w:lang w:val="en-US"/>
        </w:rPr>
        <w:t xml:space="preserve"> attribute set to </w:t>
      </w:r>
      <w:r w:rsidRPr="00127E7B">
        <w:t>"PERIODIC"</w:t>
      </w:r>
      <w:r>
        <w:rPr>
          <w:rFonts w:cs="Arial"/>
          <w:szCs w:val="18"/>
        </w:rPr>
        <w:t xml:space="preserve">, the </w:t>
      </w:r>
      <w:proofErr w:type="spellStart"/>
      <w:r w:rsidRPr="00127E7B">
        <w:rPr>
          <w:rFonts w:hint="eastAsia"/>
          <w:lang w:eastAsia="zh-CN"/>
        </w:rPr>
        <w:t>max</w:t>
      </w:r>
      <w:r w:rsidRPr="00127E7B">
        <w:rPr>
          <w:lang w:eastAsia="zh-CN"/>
        </w:rPr>
        <w:t>Reports</w:t>
      </w:r>
      <w:proofErr w:type="spellEnd"/>
      <w:r>
        <w:rPr>
          <w:lang w:eastAsia="zh-CN"/>
        </w:rPr>
        <w:t xml:space="preserve"> </w:t>
      </w:r>
      <w:r>
        <w:rPr>
          <w:lang w:val="en-US"/>
        </w:rPr>
        <w:t xml:space="preserve">attribute set to </w:t>
      </w:r>
      <w:r>
        <w:t xml:space="preserve">1 and the </w:t>
      </w:r>
      <w:proofErr w:type="spellStart"/>
      <w:r w:rsidRPr="003B2883">
        <w:t>immediateFlag</w:t>
      </w:r>
      <w:proofErr w:type="spellEnd"/>
      <w:r>
        <w:t xml:space="preserve"> attribute set to "true"</w:t>
      </w:r>
      <w:r>
        <w:rPr>
          <w:lang w:val="en-US"/>
        </w:rPr>
        <w:t>.</w:t>
      </w:r>
    </w:p>
    <w:p w14:paraId="46773DBC" w14:textId="77777777" w:rsidR="00AC0E81" w:rsidRDefault="00AC0E81" w:rsidP="00AC0E81">
      <w:pPr>
        <w:pStyle w:val="B1"/>
      </w:pPr>
      <w:r>
        <w:t>2a.</w:t>
      </w:r>
      <w:r>
        <w:tab/>
        <w:t>The NSACF shall send a POST response as specified in step 2a of clause 5.3.2.2.2, with the following additional information:</w:t>
      </w:r>
    </w:p>
    <w:p w14:paraId="678823AB" w14:textId="77777777" w:rsidR="00AC0E81" w:rsidRDefault="00AC0E81" w:rsidP="00AC0E81">
      <w:pPr>
        <w:pStyle w:val="B2"/>
        <w:rPr>
          <w:lang w:val="en-US"/>
        </w:rPr>
      </w:pPr>
      <w:r w:rsidRPr="002B35B4">
        <w:rPr>
          <w:lang w:val="en-US"/>
        </w:rPr>
        <w:t>-</w:t>
      </w:r>
      <w:r w:rsidRPr="002B35B4">
        <w:rPr>
          <w:lang w:val="en-US"/>
        </w:rPr>
        <w:tab/>
      </w:r>
      <w:proofErr w:type="gramStart"/>
      <w:r>
        <w:t>the</w:t>
      </w:r>
      <w:proofErr w:type="gramEnd"/>
      <w:r>
        <w:t xml:space="preserv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r>
        <w:rPr>
          <w:lang w:val="en-US"/>
        </w:rPr>
        <w:t>.</w:t>
      </w:r>
    </w:p>
    <w:p w14:paraId="6CCD572C" w14:textId="77777777" w:rsidR="00AC0E81" w:rsidRPr="00A773FB" w:rsidRDefault="00AC0E81" w:rsidP="00AC0E81">
      <w:pPr>
        <w:pStyle w:val="B2"/>
        <w:rPr>
          <w:lang w:val="en-US"/>
        </w:rPr>
      </w:pPr>
      <w:r>
        <w:t>The NSACF shall</w:t>
      </w:r>
      <w:r w:rsidRPr="004423AD">
        <w:t xml:space="preserve"> terminate the subscription of the event</w:t>
      </w:r>
      <w:r>
        <w:t xml:space="preserve"> after sending response to the NF Service Consumer.</w:t>
      </w:r>
    </w:p>
    <w:p w14:paraId="1C961D16" w14:textId="77777777" w:rsidR="00AC0E81" w:rsidRDefault="00AC0E81" w:rsidP="00AC0E81">
      <w:pPr>
        <w:pStyle w:val="B1"/>
      </w:pPr>
      <w:r>
        <w:t>2b.</w:t>
      </w:r>
      <w:r>
        <w:tab/>
      </w:r>
      <w:proofErr w:type="gramStart"/>
      <w:r>
        <w:t>Same</w:t>
      </w:r>
      <w:proofErr w:type="gramEnd"/>
      <w:r>
        <w:t xml:space="preserve"> as step 2b of figure 5.3.2.2.2-1.</w:t>
      </w:r>
    </w:p>
    <w:p w14:paraId="45E69043" w14:textId="77777777" w:rsidR="00AC0E81" w:rsidRDefault="00AC0E81" w:rsidP="00AC0E81">
      <w:pPr>
        <w:pStyle w:val="B1"/>
      </w:pPr>
      <w:r>
        <w:t>2c.</w:t>
      </w:r>
      <w:r>
        <w:tab/>
      </w:r>
      <w:proofErr w:type="gramStart"/>
      <w:r>
        <w:t>Same</w:t>
      </w:r>
      <w:proofErr w:type="gramEnd"/>
      <w:r>
        <w:t xml:space="preserve"> as step 2c of figure 5.3.2.2.2-1.</w:t>
      </w:r>
    </w:p>
    <w:p w14:paraId="1A300D59" w14:textId="77777777" w:rsidR="00AC0E81" w:rsidRDefault="00AC0E81" w:rsidP="00D44307">
      <w:pPr>
        <w:rPr>
          <w:noProof/>
        </w:rPr>
      </w:pPr>
    </w:p>
    <w:p w14:paraId="2EC97F0B" w14:textId="77777777" w:rsidR="00AC0E81" w:rsidRPr="006B5418" w:rsidRDefault="00AC0E81" w:rsidP="00AC0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343B08" w14:textId="77777777" w:rsidR="00AC0E81" w:rsidRDefault="00AC0E81" w:rsidP="00D44307">
      <w:pPr>
        <w:rPr>
          <w:noProof/>
        </w:rPr>
      </w:pPr>
    </w:p>
    <w:p w14:paraId="2202E068" w14:textId="77777777" w:rsidR="000B1F40" w:rsidRPr="00127E7B" w:rsidRDefault="000B1F40" w:rsidP="000B1F40">
      <w:pPr>
        <w:pStyle w:val="5"/>
      </w:pPr>
      <w:bookmarkStart w:id="15" w:name="_Toc70928069"/>
      <w:bookmarkStart w:id="16" w:name="_Toc81226738"/>
      <w:bookmarkStart w:id="17" w:name="_Toc88730227"/>
      <w:r w:rsidRPr="00127E7B">
        <w:lastRenderedPageBreak/>
        <w:t>6.2.6.2.2</w:t>
      </w:r>
      <w:r w:rsidRPr="00127E7B">
        <w:tab/>
        <w:t xml:space="preserve">Type: </w:t>
      </w:r>
      <w:bookmarkEnd w:id="15"/>
      <w:proofErr w:type="spellStart"/>
      <w:r w:rsidRPr="00127E7B">
        <w:t>SACEventSubscription</w:t>
      </w:r>
      <w:bookmarkEnd w:id="16"/>
      <w:bookmarkEnd w:id="17"/>
      <w:proofErr w:type="spellEnd"/>
    </w:p>
    <w:p w14:paraId="6367AD60" w14:textId="77777777" w:rsidR="000B1F40" w:rsidRPr="00127E7B" w:rsidRDefault="000B1F40" w:rsidP="000B1F40">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B1F40" w:rsidRPr="00127E7B" w14:paraId="520A9497"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73338A" w14:textId="77777777" w:rsidR="000B1F40" w:rsidRPr="00127E7B" w:rsidRDefault="000B1F40" w:rsidP="000B1F4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8CEBAF" w14:textId="77777777" w:rsidR="000B1F40" w:rsidRPr="00127E7B" w:rsidRDefault="000B1F40" w:rsidP="000B1F4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A550B" w14:textId="77777777" w:rsidR="000B1F40" w:rsidRPr="00127E7B" w:rsidRDefault="000B1F40" w:rsidP="000B1F4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DD50E0" w14:textId="77777777" w:rsidR="000B1F40" w:rsidRPr="00127E7B" w:rsidRDefault="000B1F40" w:rsidP="000B1F40">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F747EF5" w14:textId="77777777" w:rsidR="000B1F40" w:rsidRPr="00127E7B" w:rsidRDefault="000B1F40" w:rsidP="000B1F4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3377830" w14:textId="77777777" w:rsidR="000B1F40" w:rsidRPr="00127E7B" w:rsidRDefault="000B1F40" w:rsidP="000B1F40">
            <w:pPr>
              <w:pStyle w:val="TAH"/>
              <w:rPr>
                <w:rFonts w:cs="Arial"/>
                <w:szCs w:val="18"/>
              </w:rPr>
            </w:pPr>
            <w:r w:rsidRPr="00127E7B">
              <w:rPr>
                <w:rFonts w:cs="Arial"/>
                <w:szCs w:val="18"/>
              </w:rPr>
              <w:t>Applicability</w:t>
            </w:r>
          </w:p>
        </w:tc>
      </w:tr>
      <w:tr w:rsidR="000B1F40" w:rsidRPr="00127E7B" w14:paraId="6E52EDAB"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7AF345CF" w14:textId="77777777" w:rsidR="000B1F40" w:rsidRPr="00127E7B" w:rsidRDefault="000B1F40" w:rsidP="000B1F40">
            <w:pPr>
              <w:pStyle w:val="TAL"/>
            </w:pPr>
            <w:r w:rsidRPr="00127E7B">
              <w:t>event</w:t>
            </w:r>
            <w:del w:id="18" w:author="Huawei" w:date="2021-12-15T16:20:00Z">
              <w:r w:rsidRPr="00127E7B" w:rsidDel="000B1F40">
                <w:delText>List</w:delText>
              </w:r>
            </w:del>
          </w:p>
        </w:tc>
        <w:tc>
          <w:tcPr>
            <w:tcW w:w="1444" w:type="dxa"/>
            <w:tcBorders>
              <w:top w:val="single" w:sz="4" w:space="0" w:color="auto"/>
              <w:left w:val="single" w:sz="4" w:space="0" w:color="auto"/>
              <w:bottom w:val="single" w:sz="4" w:space="0" w:color="auto"/>
              <w:right w:val="single" w:sz="4" w:space="0" w:color="auto"/>
            </w:tcBorders>
          </w:tcPr>
          <w:p w14:paraId="61CA180C" w14:textId="77777777" w:rsidR="000B1F40" w:rsidRPr="00127E7B" w:rsidRDefault="000B1F40" w:rsidP="000B1F40">
            <w:pPr>
              <w:pStyle w:val="TAL"/>
            </w:pPr>
            <w:del w:id="19" w:author="Huawei" w:date="2021-12-15T16:20:00Z">
              <w:r w:rsidRPr="00127E7B" w:rsidDel="000B1F40">
                <w:delText>array(</w:delText>
              </w:r>
            </w:del>
            <w:proofErr w:type="spellStart"/>
            <w:r w:rsidRPr="00127E7B">
              <w:t>SACEvent</w:t>
            </w:r>
            <w:proofErr w:type="spellEnd"/>
            <w:del w:id="20" w:author="Huawei" w:date="2021-12-15T16:20:00Z">
              <w:r w:rsidRPr="00127E7B" w:rsidDel="000B1F40">
                <w:delText>)</w:delText>
              </w:r>
            </w:del>
          </w:p>
        </w:tc>
        <w:tc>
          <w:tcPr>
            <w:tcW w:w="425" w:type="dxa"/>
            <w:tcBorders>
              <w:top w:val="single" w:sz="4" w:space="0" w:color="auto"/>
              <w:left w:val="single" w:sz="4" w:space="0" w:color="auto"/>
              <w:bottom w:val="single" w:sz="4" w:space="0" w:color="auto"/>
              <w:right w:val="single" w:sz="4" w:space="0" w:color="auto"/>
            </w:tcBorders>
          </w:tcPr>
          <w:p w14:paraId="21097C52" w14:textId="77777777" w:rsidR="000B1F40" w:rsidRPr="00127E7B" w:rsidRDefault="000B1F40" w:rsidP="000B1F4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3F32837" w14:textId="77777777" w:rsidR="000B1F40" w:rsidRPr="00127E7B" w:rsidRDefault="000B1F40" w:rsidP="000B1F40">
            <w:pPr>
              <w:pStyle w:val="TAL"/>
            </w:pPr>
            <w:r w:rsidRPr="00127E7B">
              <w:t>1</w:t>
            </w:r>
            <w:del w:id="21" w:author="Huawei" w:date="2021-12-15T16:20:00Z">
              <w:r w:rsidRPr="00127E7B" w:rsidDel="000B1F40">
                <w:delText>..N</w:delText>
              </w:r>
            </w:del>
          </w:p>
        </w:tc>
        <w:tc>
          <w:tcPr>
            <w:tcW w:w="3602" w:type="dxa"/>
            <w:tcBorders>
              <w:top w:val="single" w:sz="4" w:space="0" w:color="auto"/>
              <w:left w:val="single" w:sz="4" w:space="0" w:color="auto"/>
              <w:bottom w:val="single" w:sz="4" w:space="0" w:color="auto"/>
              <w:right w:val="single" w:sz="4" w:space="0" w:color="auto"/>
            </w:tcBorders>
          </w:tcPr>
          <w:p w14:paraId="225A71F7" w14:textId="77777777" w:rsidR="000B1F40" w:rsidRPr="00127E7B" w:rsidRDefault="000B1F40" w:rsidP="000B1F40">
            <w:pPr>
              <w:pStyle w:val="TAL"/>
              <w:rPr>
                <w:rFonts w:cs="Arial"/>
                <w:szCs w:val="18"/>
              </w:rPr>
            </w:pPr>
            <w:r w:rsidRPr="00127E7B">
              <w:rPr>
                <w:rFonts w:cs="Arial"/>
                <w:szCs w:val="18"/>
              </w:rPr>
              <w:t>Describes the event</w:t>
            </w:r>
            <w:del w:id="22" w:author="Huawei" w:date="2021-12-15T16:20:00Z">
              <w:r w:rsidRPr="00127E7B" w:rsidDel="000B1F40">
                <w:rPr>
                  <w:rFonts w:cs="Arial"/>
                  <w:szCs w:val="18"/>
                </w:rPr>
                <w:delText>s</w:delText>
              </w:r>
            </w:del>
            <w:r w:rsidRPr="00127E7B">
              <w:rPr>
                <w:rFonts w:cs="Arial"/>
                <w:szCs w:val="18"/>
              </w:rPr>
              <w:t xml:space="preserve">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02D2DC1D" w14:textId="77777777" w:rsidR="000B1F40" w:rsidRPr="00127E7B" w:rsidRDefault="000B1F40" w:rsidP="000B1F40">
            <w:pPr>
              <w:pStyle w:val="TAL"/>
              <w:rPr>
                <w:rFonts w:cs="Arial"/>
                <w:szCs w:val="18"/>
              </w:rPr>
            </w:pPr>
          </w:p>
        </w:tc>
      </w:tr>
      <w:tr w:rsidR="000B1F40" w:rsidRPr="00127E7B" w14:paraId="290071B0"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7E74AE9C" w14:textId="77777777" w:rsidR="000B1F40" w:rsidRPr="00127E7B" w:rsidRDefault="000B1F40" w:rsidP="000B1F40">
            <w:pPr>
              <w:pStyle w:val="TAL"/>
            </w:pPr>
            <w:proofErr w:type="spellStart"/>
            <w:r w:rsidRPr="00127E7B">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5D5B8065" w14:textId="77777777" w:rsidR="000B1F40" w:rsidRPr="00127E7B" w:rsidRDefault="000B1F40" w:rsidP="000B1F40">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1A5987EC" w14:textId="77777777" w:rsidR="000B1F40" w:rsidRPr="00127E7B" w:rsidRDefault="000B1F40" w:rsidP="000B1F4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7C02B6B" w14:textId="77777777" w:rsidR="000B1F40" w:rsidRPr="00127E7B" w:rsidRDefault="000B1F40" w:rsidP="000B1F40">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224E9B0A" w14:textId="77777777" w:rsidR="000B1F40" w:rsidRPr="00127E7B" w:rsidRDefault="000B1F40" w:rsidP="000B1F40">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3C9E8927" w14:textId="77777777" w:rsidR="000B1F40" w:rsidRPr="00127E7B" w:rsidRDefault="000B1F40" w:rsidP="000B1F40">
            <w:pPr>
              <w:pStyle w:val="TAL"/>
              <w:rPr>
                <w:rFonts w:cs="Arial"/>
                <w:szCs w:val="18"/>
              </w:rPr>
            </w:pPr>
          </w:p>
        </w:tc>
      </w:tr>
      <w:tr w:rsidR="000B1F40" w:rsidRPr="00127E7B" w14:paraId="5D5A992E"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11164295" w14:textId="77777777" w:rsidR="000B1F40" w:rsidRPr="00127E7B" w:rsidRDefault="000B1F40" w:rsidP="000B1F40">
            <w:pPr>
              <w:pStyle w:val="TAL"/>
            </w:pPr>
            <w:proofErr w:type="spellStart"/>
            <w:r w:rsidRPr="00127E7B">
              <w:t>nfId</w:t>
            </w:r>
            <w:proofErr w:type="spellEnd"/>
          </w:p>
        </w:tc>
        <w:tc>
          <w:tcPr>
            <w:tcW w:w="1444" w:type="dxa"/>
            <w:tcBorders>
              <w:top w:val="single" w:sz="4" w:space="0" w:color="auto"/>
              <w:left w:val="single" w:sz="4" w:space="0" w:color="auto"/>
              <w:bottom w:val="single" w:sz="4" w:space="0" w:color="auto"/>
              <w:right w:val="single" w:sz="4" w:space="0" w:color="auto"/>
            </w:tcBorders>
          </w:tcPr>
          <w:p w14:paraId="1E051936" w14:textId="77777777" w:rsidR="000B1F40" w:rsidRPr="00127E7B" w:rsidRDefault="000B1F40" w:rsidP="000B1F40">
            <w:pPr>
              <w:pStyle w:val="TAL"/>
            </w:pPr>
            <w:proofErr w:type="spellStart"/>
            <w:r w:rsidRPr="00127E7B">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4A4E03E" w14:textId="77777777" w:rsidR="000B1F40" w:rsidRPr="00127E7B" w:rsidRDefault="000B1F40" w:rsidP="000B1F4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43B8A23" w14:textId="77777777" w:rsidR="000B1F40" w:rsidRPr="00127E7B" w:rsidRDefault="000B1F40" w:rsidP="000B1F4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B2F0B7F" w14:textId="77777777" w:rsidR="000B1F40" w:rsidRPr="00127E7B" w:rsidRDefault="000B1F40" w:rsidP="000B1F40">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6D8FC79" w14:textId="77777777" w:rsidR="000B1F40" w:rsidRPr="00127E7B" w:rsidRDefault="000B1F40" w:rsidP="000B1F40">
            <w:pPr>
              <w:pStyle w:val="TAL"/>
              <w:rPr>
                <w:rFonts w:cs="Arial"/>
                <w:szCs w:val="18"/>
              </w:rPr>
            </w:pPr>
          </w:p>
        </w:tc>
      </w:tr>
      <w:tr w:rsidR="000B1F40" w:rsidRPr="00127E7B" w14:paraId="18FDE8BE"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77B350C6" w14:textId="77777777" w:rsidR="000B1F40" w:rsidRPr="00127E7B" w:rsidRDefault="000B1F40" w:rsidP="000B1F40">
            <w:pPr>
              <w:pStyle w:val="TAL"/>
            </w:pPr>
            <w:proofErr w:type="spellStart"/>
            <w:r w:rsidRPr="00127E7B">
              <w:rPr>
                <w:rFonts w:hint="eastAsia"/>
              </w:rPr>
              <w:t>notif</w:t>
            </w:r>
            <w:r w:rsidRPr="00127E7B">
              <w:t>y</w:t>
            </w:r>
            <w:r w:rsidRPr="00127E7B">
              <w:rPr>
                <w:rFonts w:hint="eastAsia"/>
              </w:rPr>
              <w:t>Cor</w:t>
            </w:r>
            <w:r w:rsidRPr="00127E7B">
              <w:t>r</w:t>
            </w:r>
            <w:r w:rsidRPr="00127E7B">
              <w:rPr>
                <w:rFonts w:hint="eastAsia"/>
              </w:rPr>
              <w:t>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352EBEAE" w14:textId="77777777" w:rsidR="000B1F40" w:rsidRPr="00127E7B" w:rsidRDefault="000B1F40" w:rsidP="000B1F40">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55F1B3" w14:textId="77777777" w:rsidR="000B1F40" w:rsidRPr="00127E7B" w:rsidRDefault="000B1F40" w:rsidP="000B1F40">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5264DB9" w14:textId="77777777" w:rsidR="000B1F40" w:rsidRPr="00127E7B" w:rsidRDefault="000B1F40" w:rsidP="000B1F40">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980890C" w14:textId="77777777" w:rsidR="000B1F40" w:rsidRPr="00127E7B" w:rsidRDefault="000B1F40" w:rsidP="000B1F40">
            <w:pPr>
              <w:pStyle w:val="TAL"/>
              <w:rPr>
                <w:lang w:eastAsia="zh-CN"/>
              </w:rPr>
            </w:pPr>
            <w:r w:rsidRPr="00127E7B">
              <w:rPr>
                <w:lang w:eastAsia="zh-CN"/>
              </w:rPr>
              <w:t>This IE shall be present if available.</w:t>
            </w:r>
          </w:p>
          <w:p w14:paraId="03167F35" w14:textId="77777777" w:rsidR="000B1F40" w:rsidRPr="00127E7B" w:rsidRDefault="000B1F40" w:rsidP="000B1F40">
            <w:pPr>
              <w:pStyle w:val="TAL"/>
            </w:pPr>
          </w:p>
          <w:p w14:paraId="111AD2AC" w14:textId="77777777" w:rsidR="000B1F40" w:rsidRPr="00127E7B" w:rsidRDefault="000B1F40" w:rsidP="000B1F40">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4D10CFBA" w14:textId="77777777" w:rsidR="000B1F40" w:rsidRPr="00127E7B" w:rsidRDefault="000B1F40" w:rsidP="000B1F40">
            <w:pPr>
              <w:pStyle w:val="TAL"/>
              <w:rPr>
                <w:rFonts w:cs="Arial"/>
                <w:szCs w:val="18"/>
              </w:rPr>
            </w:pPr>
          </w:p>
        </w:tc>
      </w:tr>
      <w:tr w:rsidR="000B1F40" w:rsidRPr="00127E7B" w14:paraId="21A9F8A7"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5FD67027" w14:textId="77777777" w:rsidR="000B1F40" w:rsidRPr="00127E7B" w:rsidRDefault="000B1F40" w:rsidP="000B1F40">
            <w:pPr>
              <w:pStyle w:val="TAL"/>
            </w:pPr>
            <w:proofErr w:type="spellStart"/>
            <w:r w:rsidRPr="00127E7B">
              <w:rPr>
                <w:rFonts w:hint="eastAsia"/>
                <w:lang w:eastAsia="zh-CN"/>
              </w:rPr>
              <w:t>max</w:t>
            </w:r>
            <w:r w:rsidRPr="00127E7B">
              <w:rPr>
                <w:lang w:eastAsia="zh-CN"/>
              </w:rPr>
              <w:t>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40996BAC" w14:textId="77777777" w:rsidR="000B1F40" w:rsidRPr="00127E7B" w:rsidRDefault="000B1F40" w:rsidP="000B1F40">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C487B7" w14:textId="77777777" w:rsidR="000B1F40" w:rsidRPr="00127E7B" w:rsidRDefault="000B1F40" w:rsidP="000B1F40">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975658" w14:textId="77777777" w:rsidR="000B1F40" w:rsidRPr="00127E7B" w:rsidRDefault="000B1F40" w:rsidP="000B1F4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6D81FCB" w14:textId="77777777" w:rsidR="000B1F40" w:rsidRPr="00127E7B" w:rsidRDefault="000B1F40" w:rsidP="000B1F40">
            <w:pPr>
              <w:pStyle w:val="TAL"/>
              <w:rPr>
                <w:lang w:eastAsia="zh-CN"/>
              </w:rPr>
            </w:pPr>
            <w:r w:rsidRPr="00127E7B">
              <w:rPr>
                <w:lang w:eastAsia="zh-CN"/>
              </w:rPr>
              <w:t>This IE shall be present if available.</w:t>
            </w:r>
          </w:p>
          <w:p w14:paraId="5C48A6EE" w14:textId="77777777" w:rsidR="000B1F40" w:rsidRPr="00127E7B" w:rsidRDefault="000B1F40" w:rsidP="000B1F40">
            <w:pPr>
              <w:pStyle w:val="TAL"/>
              <w:rPr>
                <w:lang w:eastAsia="zh-CN"/>
              </w:rPr>
            </w:pPr>
          </w:p>
          <w:p w14:paraId="6A38DFC9" w14:textId="77777777" w:rsidR="000B1F40" w:rsidRPr="00127E7B" w:rsidRDefault="000B1F40" w:rsidP="000B1F40">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22EE0E5E" w14:textId="77777777" w:rsidR="000B1F40" w:rsidRPr="00127E7B" w:rsidRDefault="000B1F40" w:rsidP="000B1F40">
            <w:pPr>
              <w:pStyle w:val="TAL"/>
              <w:rPr>
                <w:rFonts w:cs="Arial"/>
                <w:szCs w:val="18"/>
              </w:rPr>
            </w:pPr>
          </w:p>
        </w:tc>
      </w:tr>
      <w:tr w:rsidR="000B1F40" w:rsidRPr="00127E7B" w14:paraId="112D892C"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10B4E39B" w14:textId="77777777" w:rsidR="000B1F40" w:rsidRPr="00127E7B" w:rsidRDefault="000B1F40" w:rsidP="000B1F40">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068C68FC" w14:textId="77777777" w:rsidR="000B1F40" w:rsidRPr="00127E7B" w:rsidRDefault="000B1F40" w:rsidP="000B1F40">
            <w:pPr>
              <w:pStyle w:val="TAL"/>
            </w:pPr>
            <w:proofErr w:type="spellStart"/>
            <w:r w:rsidRPr="00127E7B">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A43D73" w14:textId="77777777" w:rsidR="000B1F40" w:rsidRPr="00127E7B" w:rsidRDefault="000B1F40" w:rsidP="000B1F40">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D63D91" w14:textId="77777777" w:rsidR="000B1F40" w:rsidRPr="00127E7B" w:rsidRDefault="000B1F40" w:rsidP="000B1F40">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04C6E1" w14:textId="77777777" w:rsidR="000B1F40" w:rsidRPr="00127E7B" w:rsidRDefault="000B1F40" w:rsidP="000B1F40">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E4E9276" w14:textId="77777777" w:rsidR="000B1F40" w:rsidRPr="00127E7B" w:rsidRDefault="000B1F40" w:rsidP="000B1F40">
            <w:pPr>
              <w:pStyle w:val="TAL"/>
              <w:rPr>
                <w:rFonts w:cs="Arial"/>
                <w:szCs w:val="18"/>
                <w:lang w:eastAsia="zh-CN"/>
              </w:rPr>
            </w:pPr>
          </w:p>
          <w:p w14:paraId="675581D8" w14:textId="77777777" w:rsidR="000B1F40" w:rsidRPr="00127E7B" w:rsidRDefault="000B1F40" w:rsidP="000B1F40">
            <w:pPr>
              <w:pStyle w:val="TAL"/>
              <w:rPr>
                <w:rFonts w:cs="Arial"/>
                <w:szCs w:val="18"/>
                <w:lang w:eastAsia="zh-CN"/>
              </w:rPr>
            </w:pPr>
            <w:r w:rsidRPr="00127E7B">
              <w:rPr>
                <w:rFonts w:cs="Arial"/>
                <w:szCs w:val="18"/>
                <w:lang w:eastAsia="zh-CN"/>
              </w:rPr>
              <w:t>This IE may be included in an event subscription request.</w:t>
            </w:r>
          </w:p>
          <w:p w14:paraId="56633886" w14:textId="77777777" w:rsidR="000B1F40" w:rsidRPr="00127E7B" w:rsidRDefault="000B1F40" w:rsidP="000B1F40">
            <w:pPr>
              <w:pStyle w:val="TAL"/>
              <w:rPr>
                <w:rFonts w:cs="Arial"/>
                <w:szCs w:val="18"/>
                <w:lang w:eastAsia="zh-CN"/>
              </w:rPr>
            </w:pPr>
          </w:p>
          <w:p w14:paraId="377C4C97" w14:textId="77777777" w:rsidR="000B1F40" w:rsidRDefault="000B1F40" w:rsidP="000B1F40">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36930384" w14:textId="77777777" w:rsidR="000B1F40" w:rsidRDefault="000B1F40" w:rsidP="000B1F40">
            <w:pPr>
              <w:pStyle w:val="TAL"/>
              <w:rPr>
                <w:lang w:eastAsia="zh-CN"/>
              </w:rPr>
            </w:pPr>
          </w:p>
          <w:p w14:paraId="40FA9D72" w14:textId="77777777" w:rsidR="000B1F40" w:rsidRPr="00127E7B" w:rsidRDefault="000B1F40" w:rsidP="000B1F40">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6976E49F" w14:textId="77777777" w:rsidR="000B1F40" w:rsidRPr="00127E7B" w:rsidRDefault="000B1F40" w:rsidP="000B1F40">
            <w:pPr>
              <w:pStyle w:val="TAL"/>
              <w:rPr>
                <w:rFonts w:cs="Arial"/>
                <w:szCs w:val="18"/>
              </w:rPr>
            </w:pPr>
          </w:p>
        </w:tc>
      </w:tr>
      <w:tr w:rsidR="000B1F40" w:rsidRPr="00127E7B" w14:paraId="61D9A559"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1AF4158F" w14:textId="77777777" w:rsidR="000B1F40" w:rsidRPr="00127E7B" w:rsidRDefault="000B1F40" w:rsidP="000B1F40">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20EBC7BF" w14:textId="77777777" w:rsidR="000B1F40" w:rsidRPr="00127E7B" w:rsidRDefault="000B1F40" w:rsidP="000B1F40">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05AB817" w14:textId="77777777" w:rsidR="000B1F40" w:rsidRPr="00127E7B" w:rsidRDefault="000B1F40" w:rsidP="000B1F40">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3550BB2" w14:textId="77777777" w:rsidR="000B1F40" w:rsidRPr="00127E7B" w:rsidRDefault="000B1F40" w:rsidP="000B1F40">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70AE6E1F" w14:textId="77777777" w:rsidR="000B1F40" w:rsidRPr="00127E7B" w:rsidRDefault="000B1F40" w:rsidP="000B1F40">
            <w:pPr>
              <w:pStyle w:val="TAL"/>
              <w:rPr>
                <w:rFonts w:cs="Arial"/>
                <w:szCs w:val="18"/>
              </w:rPr>
            </w:pPr>
            <w:r w:rsidRPr="00127E7B">
              <w:rPr>
                <w:rFonts w:cs="Arial"/>
                <w:szCs w:val="18"/>
              </w:rPr>
              <w:t xml:space="preserve">This IE shall be present if at least one optional feature defined in clause 6.3.8 is supported. </w:t>
            </w:r>
          </w:p>
        </w:tc>
        <w:tc>
          <w:tcPr>
            <w:tcW w:w="1218" w:type="dxa"/>
            <w:tcBorders>
              <w:top w:val="single" w:sz="4" w:space="0" w:color="auto"/>
              <w:left w:val="single" w:sz="4" w:space="0" w:color="auto"/>
              <w:bottom w:val="single" w:sz="4" w:space="0" w:color="auto"/>
              <w:right w:val="single" w:sz="4" w:space="0" w:color="auto"/>
            </w:tcBorders>
          </w:tcPr>
          <w:p w14:paraId="6EC39FE2" w14:textId="77777777" w:rsidR="000B1F40" w:rsidRPr="00127E7B" w:rsidRDefault="000B1F40" w:rsidP="000B1F40">
            <w:pPr>
              <w:pStyle w:val="TAL"/>
              <w:rPr>
                <w:rFonts w:cs="Arial"/>
                <w:szCs w:val="18"/>
              </w:rPr>
            </w:pPr>
          </w:p>
        </w:tc>
      </w:tr>
    </w:tbl>
    <w:p w14:paraId="031B9A5F" w14:textId="77777777" w:rsidR="00AC0E81" w:rsidRPr="000B1F40" w:rsidRDefault="00AC0E81" w:rsidP="00D44307">
      <w:pPr>
        <w:rPr>
          <w:noProof/>
        </w:rPr>
      </w:pPr>
    </w:p>
    <w:p w14:paraId="349BC103" w14:textId="77777777" w:rsidR="00AC0E81" w:rsidRPr="006B5418" w:rsidRDefault="00AC0E81" w:rsidP="00AC0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A149DF" w14:textId="77777777" w:rsidR="00AC0E81" w:rsidRDefault="00AC0E81" w:rsidP="00D44307">
      <w:pPr>
        <w:rPr>
          <w:noProof/>
        </w:rPr>
      </w:pPr>
    </w:p>
    <w:p w14:paraId="42FD9877" w14:textId="77777777" w:rsidR="000B1F40" w:rsidRPr="00127E7B" w:rsidRDefault="000B1F40" w:rsidP="000B1F40">
      <w:pPr>
        <w:pStyle w:val="5"/>
      </w:pPr>
      <w:bookmarkStart w:id="23" w:name="_Toc70928070"/>
      <w:bookmarkStart w:id="24" w:name="_Toc81226739"/>
      <w:bookmarkStart w:id="25" w:name="_Toc88730228"/>
      <w:r w:rsidRPr="00127E7B">
        <w:lastRenderedPageBreak/>
        <w:t>6.2.6.2.3</w:t>
      </w:r>
      <w:r w:rsidRPr="00127E7B">
        <w:tab/>
        <w:t xml:space="preserve">Type: </w:t>
      </w:r>
      <w:bookmarkEnd w:id="23"/>
      <w:proofErr w:type="spellStart"/>
      <w:r w:rsidRPr="00127E7B">
        <w:t>CreatedSACEventSubscription</w:t>
      </w:r>
      <w:bookmarkEnd w:id="24"/>
      <w:bookmarkEnd w:id="25"/>
      <w:proofErr w:type="spellEnd"/>
    </w:p>
    <w:p w14:paraId="15CEE054" w14:textId="77777777" w:rsidR="000B1F40" w:rsidRPr="00127E7B" w:rsidRDefault="000B1F40" w:rsidP="000B1F40">
      <w:pPr>
        <w:pStyle w:val="TH"/>
      </w:pPr>
      <w:r w:rsidRPr="00127E7B">
        <w:rPr>
          <w:noProof/>
        </w:rPr>
        <w:t>Table 6.2.6.2.3-1: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B1F40" w:rsidRPr="00127E7B" w14:paraId="04B4E4CF"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80BADA" w14:textId="77777777" w:rsidR="000B1F40" w:rsidRPr="00127E7B" w:rsidRDefault="000B1F40" w:rsidP="000B1F4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D09D9" w14:textId="77777777" w:rsidR="000B1F40" w:rsidRPr="00127E7B" w:rsidRDefault="000B1F40" w:rsidP="000B1F4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BF9CB5" w14:textId="77777777" w:rsidR="000B1F40" w:rsidRPr="00127E7B" w:rsidRDefault="000B1F40" w:rsidP="000B1F4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EB7B2E" w14:textId="77777777" w:rsidR="000B1F40" w:rsidRPr="00127E7B" w:rsidRDefault="000B1F40" w:rsidP="000B1F40">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BE19317" w14:textId="77777777" w:rsidR="000B1F40" w:rsidRPr="00127E7B" w:rsidRDefault="000B1F40" w:rsidP="000B1F4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7D4AB1B" w14:textId="77777777" w:rsidR="000B1F40" w:rsidRPr="00127E7B" w:rsidRDefault="000B1F40" w:rsidP="000B1F40">
            <w:pPr>
              <w:pStyle w:val="TAH"/>
              <w:rPr>
                <w:rFonts w:cs="Arial"/>
                <w:szCs w:val="18"/>
              </w:rPr>
            </w:pPr>
            <w:r w:rsidRPr="00127E7B">
              <w:rPr>
                <w:rFonts w:cs="Arial"/>
                <w:szCs w:val="18"/>
              </w:rPr>
              <w:t>Applicability</w:t>
            </w:r>
          </w:p>
        </w:tc>
      </w:tr>
      <w:tr w:rsidR="000B1F40" w:rsidRPr="00127E7B" w14:paraId="41BF887C"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2ABA7CF1" w14:textId="77777777" w:rsidR="000B1F40" w:rsidRPr="00127E7B" w:rsidRDefault="000B1F40" w:rsidP="000B1F40">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4F57F5AD" w14:textId="77777777" w:rsidR="000B1F40" w:rsidRPr="00127E7B" w:rsidRDefault="000B1F40" w:rsidP="000B1F40">
            <w:pPr>
              <w:pStyle w:val="TAL"/>
            </w:pPr>
            <w:proofErr w:type="spellStart"/>
            <w:r w:rsidRPr="00127E7B">
              <w:t>SACEventSubscription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7C78DCAA" w14:textId="77777777" w:rsidR="000B1F40" w:rsidRPr="00127E7B" w:rsidRDefault="000B1F40" w:rsidP="000B1F40">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B65866" w14:textId="77777777" w:rsidR="000B1F40" w:rsidRPr="00127E7B" w:rsidRDefault="000B1F40" w:rsidP="000B1F40">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56A1799" w14:textId="77777777" w:rsidR="000B1F40" w:rsidRPr="00127E7B" w:rsidRDefault="000B1F40" w:rsidP="000B1F40">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12181A8F" w14:textId="77777777" w:rsidR="000B1F40" w:rsidRPr="00127E7B" w:rsidRDefault="000B1F40" w:rsidP="000B1F40">
            <w:pPr>
              <w:pStyle w:val="TAL"/>
              <w:rPr>
                <w:rFonts w:cs="Arial"/>
                <w:szCs w:val="18"/>
              </w:rPr>
            </w:pPr>
          </w:p>
        </w:tc>
      </w:tr>
      <w:tr w:rsidR="000B1F40" w:rsidRPr="00127E7B" w14:paraId="405900E4"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6BE3E126" w14:textId="77777777" w:rsidR="000B1F40" w:rsidRPr="00127E7B" w:rsidRDefault="000B1F40" w:rsidP="000B1F40">
            <w:pPr>
              <w:pStyle w:val="TAL"/>
            </w:pPr>
            <w:proofErr w:type="spellStart"/>
            <w:r w:rsidRPr="00127E7B">
              <w:rPr>
                <w:rFonts w:hint="eastAsia"/>
                <w:lang w:eastAsia="zh-CN"/>
              </w:rPr>
              <w:t>subscriptionId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2041626C" w14:textId="77777777" w:rsidR="000B1F40" w:rsidRPr="00127E7B" w:rsidRDefault="000B1F40" w:rsidP="000B1F40">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698734" w14:textId="77777777" w:rsidR="000B1F40" w:rsidRPr="00127E7B" w:rsidRDefault="000B1F40" w:rsidP="000B1F4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7491AE" w14:textId="77777777" w:rsidR="000B1F40" w:rsidRPr="00127E7B" w:rsidRDefault="000B1F40" w:rsidP="000B1F4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05BE76" w14:textId="77777777" w:rsidR="000B1F40" w:rsidRPr="00127E7B" w:rsidRDefault="000B1F40" w:rsidP="000B1F40">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0468B79F" w14:textId="77777777" w:rsidR="000B1F40" w:rsidRPr="00127E7B" w:rsidRDefault="000B1F40" w:rsidP="000B1F40">
            <w:pPr>
              <w:pStyle w:val="TAL"/>
              <w:rPr>
                <w:rFonts w:cs="Arial"/>
                <w:szCs w:val="18"/>
              </w:rPr>
            </w:pPr>
          </w:p>
        </w:tc>
      </w:tr>
      <w:tr w:rsidR="000B1F40" w:rsidRPr="00127E7B" w14:paraId="73957C6D"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3183F229" w14:textId="77777777" w:rsidR="000B1F40" w:rsidRPr="00127E7B" w:rsidRDefault="000B1F40" w:rsidP="000B1F40">
            <w:pPr>
              <w:pStyle w:val="TAL"/>
              <w:rPr>
                <w:lang w:eastAsia="zh-CN"/>
              </w:rPr>
            </w:pPr>
            <w:r w:rsidRPr="00127E7B">
              <w:t>report</w:t>
            </w:r>
            <w:del w:id="26" w:author="Huawei" w:date="2021-12-15T16:21:00Z">
              <w:r w:rsidRPr="00127E7B" w:rsidDel="000B1F40">
                <w:delText>List</w:delText>
              </w:r>
            </w:del>
          </w:p>
        </w:tc>
        <w:tc>
          <w:tcPr>
            <w:tcW w:w="1444" w:type="dxa"/>
            <w:tcBorders>
              <w:top w:val="single" w:sz="4" w:space="0" w:color="auto"/>
              <w:left w:val="single" w:sz="4" w:space="0" w:color="auto"/>
              <w:bottom w:val="single" w:sz="4" w:space="0" w:color="auto"/>
              <w:right w:val="single" w:sz="4" w:space="0" w:color="auto"/>
            </w:tcBorders>
          </w:tcPr>
          <w:p w14:paraId="2DEDE5BD" w14:textId="77777777" w:rsidR="000B1F40" w:rsidRPr="00127E7B" w:rsidRDefault="000B1F40" w:rsidP="000B1F40">
            <w:pPr>
              <w:pStyle w:val="TAL"/>
              <w:rPr>
                <w:lang w:eastAsia="zh-CN"/>
              </w:rPr>
            </w:pPr>
            <w:del w:id="27" w:author="Huawei" w:date="2021-12-15T16:21:00Z">
              <w:r w:rsidRPr="00127E7B" w:rsidDel="000B1F40">
                <w:delText>array(</w:delText>
              </w:r>
            </w:del>
            <w:proofErr w:type="spellStart"/>
            <w:r w:rsidRPr="00127E7B">
              <w:rPr>
                <w:rFonts w:hint="eastAsia"/>
              </w:rPr>
              <w:t>SACEventReportItem</w:t>
            </w:r>
            <w:proofErr w:type="spellEnd"/>
            <w:del w:id="28" w:author="Huawei" w:date="2021-12-15T16:21:00Z">
              <w:r w:rsidRPr="00127E7B" w:rsidDel="000B1F40">
                <w:delText>)</w:delText>
              </w:r>
            </w:del>
          </w:p>
        </w:tc>
        <w:tc>
          <w:tcPr>
            <w:tcW w:w="425" w:type="dxa"/>
            <w:tcBorders>
              <w:top w:val="single" w:sz="4" w:space="0" w:color="auto"/>
              <w:left w:val="single" w:sz="4" w:space="0" w:color="auto"/>
              <w:bottom w:val="single" w:sz="4" w:space="0" w:color="auto"/>
              <w:right w:val="single" w:sz="4" w:space="0" w:color="auto"/>
            </w:tcBorders>
          </w:tcPr>
          <w:p w14:paraId="1A934B25" w14:textId="77777777" w:rsidR="000B1F40" w:rsidRPr="00127E7B" w:rsidRDefault="000B1F40" w:rsidP="000B1F4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FB688DC" w14:textId="0BC82521" w:rsidR="000B1F40" w:rsidRPr="00127E7B" w:rsidRDefault="000B1F40" w:rsidP="000B1F40">
            <w:pPr>
              <w:pStyle w:val="TAL"/>
              <w:rPr>
                <w:lang w:eastAsia="zh-CN"/>
              </w:rPr>
            </w:pPr>
            <w:ins w:id="29" w:author="Huawei" w:date="2021-12-15T16:22:00Z">
              <w:r>
                <w:t>0..</w:t>
              </w:r>
            </w:ins>
            <w:r w:rsidRPr="00127E7B">
              <w:t>1</w:t>
            </w:r>
            <w:del w:id="30" w:author="Huawei" w:date="2021-12-15T16:22:00Z">
              <w:r w:rsidRPr="00127E7B" w:rsidDel="000B1F40">
                <w:delText>..N</w:delText>
              </w:r>
            </w:del>
          </w:p>
        </w:tc>
        <w:tc>
          <w:tcPr>
            <w:tcW w:w="3602" w:type="dxa"/>
            <w:tcBorders>
              <w:top w:val="single" w:sz="4" w:space="0" w:color="auto"/>
              <w:left w:val="single" w:sz="4" w:space="0" w:color="auto"/>
              <w:bottom w:val="single" w:sz="4" w:space="0" w:color="auto"/>
              <w:right w:val="single" w:sz="4" w:space="0" w:color="auto"/>
            </w:tcBorders>
          </w:tcPr>
          <w:p w14:paraId="38AD1F2A" w14:textId="77777777" w:rsidR="000B1F40" w:rsidRDefault="000B1F40" w:rsidP="000B1F40">
            <w:pPr>
              <w:pStyle w:val="TAL"/>
              <w:rPr>
                <w:rFonts w:cs="Arial"/>
                <w:szCs w:val="18"/>
                <w:lang w:eastAsia="zh-CN"/>
              </w:rPr>
            </w:pPr>
            <w:r>
              <w:rPr>
                <w:rFonts w:cs="Arial"/>
                <w:szCs w:val="18"/>
                <w:lang w:eastAsia="zh-CN"/>
              </w:rPr>
              <w:t xml:space="preserve">This IE shall be present if available and if the </w:t>
            </w:r>
            <w:proofErr w:type="spellStart"/>
            <w:r w:rsidRPr="003B2883">
              <w:t>immediateFlag</w:t>
            </w:r>
            <w:proofErr w:type="spellEnd"/>
            <w:r>
              <w:t xml:space="preserve"> attribute</w:t>
            </w:r>
            <w:r w:rsidRPr="003B2883">
              <w:rPr>
                <w:rFonts w:cs="Arial"/>
                <w:szCs w:val="18"/>
                <w:lang w:eastAsia="zh-CN"/>
              </w:rPr>
              <w:t xml:space="preserve"> </w:t>
            </w:r>
            <w:r>
              <w:rPr>
                <w:rFonts w:cs="Arial"/>
                <w:szCs w:val="18"/>
                <w:lang w:eastAsia="zh-CN"/>
              </w:rPr>
              <w:t>is set to "true" in subscription request.</w:t>
            </w:r>
          </w:p>
          <w:p w14:paraId="64914D6C" w14:textId="77777777" w:rsidR="000B1F40" w:rsidRPr="00127E7B" w:rsidRDefault="000B1F40" w:rsidP="000B1F40">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w:t>
            </w:r>
            <w:del w:id="31" w:author="Huawei" w:date="2021-12-15T16:22:00Z">
              <w:r w:rsidRPr="003B2883" w:rsidDel="000B1F40">
                <w:rPr>
                  <w:rFonts w:cs="Arial"/>
                  <w:szCs w:val="18"/>
                  <w:lang w:eastAsia="zh-CN"/>
                </w:rPr>
                <w:delText>s</w:delText>
              </w:r>
            </w:del>
            <w:r w:rsidRPr="003B2883">
              <w:rPr>
                <w:rFonts w:cs="Arial"/>
                <w:szCs w:val="18"/>
                <w:lang w:eastAsia="zh-CN"/>
              </w:rPr>
              <w:t xml:space="preserve"> (i.e. the current value of the event</w:t>
            </w:r>
            <w:del w:id="32" w:author="Huawei" w:date="2021-12-15T16:22:00Z">
              <w:r w:rsidRPr="003B2883" w:rsidDel="000B1F40">
                <w:rPr>
                  <w:rFonts w:cs="Arial"/>
                  <w:szCs w:val="18"/>
                  <w:lang w:eastAsia="zh-CN"/>
                </w:rPr>
                <w:delText>s</w:delText>
              </w:r>
            </w:del>
            <w:r w:rsidRPr="003B2883">
              <w:rPr>
                <w:rFonts w:cs="Arial"/>
                <w:szCs w:val="18"/>
                <w:lang w:eastAsia="zh-CN"/>
              </w:rPr>
              <w:t xml:space="preserve">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355406CB" w14:textId="77777777" w:rsidR="000B1F40" w:rsidRPr="00127E7B" w:rsidRDefault="000B1F40" w:rsidP="000B1F40">
            <w:pPr>
              <w:pStyle w:val="TAL"/>
              <w:rPr>
                <w:rFonts w:cs="Arial"/>
                <w:szCs w:val="18"/>
              </w:rPr>
            </w:pPr>
          </w:p>
        </w:tc>
      </w:tr>
      <w:tr w:rsidR="000B1F40" w:rsidRPr="00127E7B" w14:paraId="64B607C8"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48D343E7" w14:textId="77777777" w:rsidR="000B1F40" w:rsidRPr="00127E7B" w:rsidRDefault="000B1F40" w:rsidP="000B1F40">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6BE0DABE" w14:textId="77777777" w:rsidR="000B1F40" w:rsidRPr="00127E7B" w:rsidRDefault="000B1F40" w:rsidP="000B1F40">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C34A575" w14:textId="77777777" w:rsidR="000B1F40" w:rsidRPr="00127E7B" w:rsidRDefault="000B1F40" w:rsidP="000B1F40">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7ABC4BD9" w14:textId="77777777" w:rsidR="000B1F40" w:rsidRPr="00127E7B" w:rsidRDefault="000B1F40" w:rsidP="000B1F40">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24B6B593" w14:textId="77777777" w:rsidR="000B1F40" w:rsidRPr="00127E7B" w:rsidRDefault="000B1F40" w:rsidP="000B1F40">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1060980E" w14:textId="77777777" w:rsidR="000B1F40" w:rsidRPr="00127E7B" w:rsidRDefault="000B1F40" w:rsidP="000B1F40">
            <w:pPr>
              <w:pStyle w:val="TAL"/>
              <w:rPr>
                <w:rFonts w:cs="Arial"/>
                <w:szCs w:val="18"/>
              </w:rPr>
            </w:pPr>
          </w:p>
        </w:tc>
      </w:tr>
    </w:tbl>
    <w:p w14:paraId="3655746D" w14:textId="77777777" w:rsidR="000B1F40" w:rsidRPr="00127E7B" w:rsidRDefault="000B1F40" w:rsidP="000B1F40">
      <w:pPr>
        <w:rPr>
          <w:lang w:val="en-US"/>
        </w:rPr>
      </w:pPr>
    </w:p>
    <w:p w14:paraId="56485120" w14:textId="77777777" w:rsidR="00AC0E81" w:rsidRDefault="00AC0E81" w:rsidP="00D44307">
      <w:pPr>
        <w:rPr>
          <w:noProof/>
        </w:rPr>
      </w:pPr>
    </w:p>
    <w:p w14:paraId="246B84EF" w14:textId="77777777" w:rsidR="00AC0E81" w:rsidRPr="006B5418" w:rsidRDefault="00AC0E81" w:rsidP="00AC0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5D2BF1" w14:textId="77777777" w:rsidR="00AC0E81" w:rsidRDefault="00AC0E81" w:rsidP="00D44307">
      <w:pPr>
        <w:rPr>
          <w:noProof/>
        </w:rPr>
      </w:pPr>
    </w:p>
    <w:p w14:paraId="14FB1B07" w14:textId="77777777" w:rsidR="000B1F40" w:rsidRPr="00127E7B" w:rsidRDefault="000B1F40" w:rsidP="000B1F40">
      <w:pPr>
        <w:pStyle w:val="5"/>
      </w:pPr>
      <w:bookmarkStart w:id="33" w:name="_Toc81226740"/>
      <w:bookmarkStart w:id="34" w:name="_Toc88730229"/>
      <w:r w:rsidRPr="00127E7B">
        <w:t>6.2.6.2.4</w:t>
      </w:r>
      <w:r w:rsidRPr="00127E7B">
        <w:tab/>
        <w:t xml:space="preserve">Type: </w:t>
      </w:r>
      <w:proofErr w:type="spellStart"/>
      <w:r w:rsidRPr="00127E7B">
        <w:t>SACEventReport</w:t>
      </w:r>
      <w:bookmarkEnd w:id="33"/>
      <w:bookmarkEnd w:id="34"/>
      <w:proofErr w:type="spellEnd"/>
    </w:p>
    <w:p w14:paraId="00489E3C" w14:textId="77777777" w:rsidR="000B1F40" w:rsidRPr="00127E7B" w:rsidRDefault="000B1F40" w:rsidP="000B1F40">
      <w:pPr>
        <w:pStyle w:val="TH"/>
      </w:pPr>
      <w:r w:rsidRPr="00127E7B">
        <w:rPr>
          <w:noProof/>
        </w:rPr>
        <w:t>Table 6.2.6.2.4-1: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B1F40" w:rsidRPr="00127E7B" w14:paraId="11961A0F"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EB0A3B" w14:textId="77777777" w:rsidR="000B1F40" w:rsidRPr="00127E7B" w:rsidRDefault="000B1F40" w:rsidP="000B1F4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F4809B" w14:textId="77777777" w:rsidR="000B1F40" w:rsidRPr="00127E7B" w:rsidRDefault="000B1F40" w:rsidP="000B1F4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F6963F" w14:textId="77777777" w:rsidR="000B1F40" w:rsidRPr="00127E7B" w:rsidRDefault="000B1F40" w:rsidP="000B1F4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EEC3DB" w14:textId="77777777" w:rsidR="000B1F40" w:rsidRPr="00127E7B" w:rsidRDefault="000B1F40" w:rsidP="000B1F40">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1DC81A7" w14:textId="77777777" w:rsidR="000B1F40" w:rsidRPr="00127E7B" w:rsidRDefault="000B1F40" w:rsidP="000B1F4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3669606" w14:textId="77777777" w:rsidR="000B1F40" w:rsidRPr="00127E7B" w:rsidRDefault="000B1F40" w:rsidP="000B1F40">
            <w:pPr>
              <w:pStyle w:val="TAH"/>
              <w:rPr>
                <w:rFonts w:cs="Arial"/>
                <w:szCs w:val="18"/>
              </w:rPr>
            </w:pPr>
            <w:r w:rsidRPr="00127E7B">
              <w:rPr>
                <w:rFonts w:cs="Arial"/>
                <w:szCs w:val="18"/>
              </w:rPr>
              <w:t>Applicability</w:t>
            </w:r>
          </w:p>
        </w:tc>
      </w:tr>
      <w:tr w:rsidR="000B1F40" w:rsidRPr="00127E7B" w14:paraId="315F9F2D"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46726C8F" w14:textId="77777777" w:rsidR="000B1F40" w:rsidRPr="00127E7B" w:rsidRDefault="000B1F40" w:rsidP="000B1F40">
            <w:pPr>
              <w:pStyle w:val="TAL"/>
            </w:pPr>
            <w:r w:rsidRPr="00127E7B">
              <w:t>report</w:t>
            </w:r>
            <w:del w:id="35" w:author="Huawei" w:date="2021-12-15T16:22:00Z">
              <w:r w:rsidRPr="00127E7B" w:rsidDel="000B1F40">
                <w:delText>List</w:delText>
              </w:r>
            </w:del>
          </w:p>
        </w:tc>
        <w:tc>
          <w:tcPr>
            <w:tcW w:w="1444" w:type="dxa"/>
            <w:tcBorders>
              <w:top w:val="single" w:sz="4" w:space="0" w:color="auto"/>
              <w:left w:val="single" w:sz="4" w:space="0" w:color="auto"/>
              <w:bottom w:val="single" w:sz="4" w:space="0" w:color="auto"/>
              <w:right w:val="single" w:sz="4" w:space="0" w:color="auto"/>
            </w:tcBorders>
          </w:tcPr>
          <w:p w14:paraId="2EBB809B" w14:textId="77777777" w:rsidR="000B1F40" w:rsidRPr="00127E7B" w:rsidRDefault="000B1F40" w:rsidP="000B1F40">
            <w:pPr>
              <w:pStyle w:val="TAL"/>
            </w:pPr>
            <w:del w:id="36" w:author="Huawei" w:date="2021-12-15T16:22:00Z">
              <w:r w:rsidRPr="00127E7B" w:rsidDel="000B1F40">
                <w:delText>array(</w:delText>
              </w:r>
            </w:del>
            <w:proofErr w:type="spellStart"/>
            <w:r w:rsidRPr="00127E7B">
              <w:rPr>
                <w:rFonts w:hint="eastAsia"/>
              </w:rPr>
              <w:t>SACEventReportItem</w:t>
            </w:r>
            <w:proofErr w:type="spellEnd"/>
            <w:del w:id="37" w:author="Huawei" w:date="2021-12-15T16:22:00Z">
              <w:r w:rsidRPr="00127E7B" w:rsidDel="000B1F40">
                <w:delText>)</w:delText>
              </w:r>
            </w:del>
          </w:p>
        </w:tc>
        <w:tc>
          <w:tcPr>
            <w:tcW w:w="425" w:type="dxa"/>
            <w:tcBorders>
              <w:top w:val="single" w:sz="4" w:space="0" w:color="auto"/>
              <w:left w:val="single" w:sz="4" w:space="0" w:color="auto"/>
              <w:bottom w:val="single" w:sz="4" w:space="0" w:color="auto"/>
              <w:right w:val="single" w:sz="4" w:space="0" w:color="auto"/>
            </w:tcBorders>
          </w:tcPr>
          <w:p w14:paraId="6A418396" w14:textId="77777777" w:rsidR="000B1F40" w:rsidRPr="00127E7B" w:rsidRDefault="000B1F40" w:rsidP="000B1F4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62040E" w14:textId="77777777" w:rsidR="000B1F40" w:rsidRPr="00127E7B" w:rsidRDefault="000B1F40" w:rsidP="000B1F40">
            <w:pPr>
              <w:pStyle w:val="TAL"/>
            </w:pPr>
            <w:r w:rsidRPr="00127E7B">
              <w:t>1</w:t>
            </w:r>
            <w:del w:id="38" w:author="Huawei" w:date="2021-12-15T16:22:00Z">
              <w:r w:rsidRPr="00127E7B" w:rsidDel="000B1F40">
                <w:delText>..N</w:delText>
              </w:r>
            </w:del>
          </w:p>
        </w:tc>
        <w:tc>
          <w:tcPr>
            <w:tcW w:w="3602" w:type="dxa"/>
            <w:tcBorders>
              <w:top w:val="single" w:sz="4" w:space="0" w:color="auto"/>
              <w:left w:val="single" w:sz="4" w:space="0" w:color="auto"/>
              <w:bottom w:val="single" w:sz="4" w:space="0" w:color="auto"/>
              <w:right w:val="single" w:sz="4" w:space="0" w:color="auto"/>
            </w:tcBorders>
          </w:tcPr>
          <w:p w14:paraId="414282E0" w14:textId="6953CC50" w:rsidR="000B1F40" w:rsidRPr="00127E7B" w:rsidRDefault="000B1F40" w:rsidP="000B1F40">
            <w:pPr>
              <w:pStyle w:val="TAL"/>
              <w:rPr>
                <w:rFonts w:cs="Arial"/>
                <w:szCs w:val="18"/>
              </w:rPr>
            </w:pPr>
            <w:r w:rsidRPr="00127E7B">
              <w:rPr>
                <w:noProof/>
              </w:rPr>
              <w:t>This IE represents the event report</w:t>
            </w:r>
            <w:del w:id="39" w:author="Huawei" w:date="2021-12-15T16:22:00Z">
              <w:r w:rsidRPr="00127E7B" w:rsidDel="000B1F40">
                <w:rPr>
                  <w:noProof/>
                </w:rPr>
                <w:delText>s</w:delText>
              </w:r>
            </w:del>
            <w:r w:rsidRPr="00127E7B">
              <w:rPr>
                <w:noProof/>
              </w:rPr>
              <w:t xml:space="preserve"> to be delivered.</w:t>
            </w:r>
          </w:p>
        </w:tc>
        <w:tc>
          <w:tcPr>
            <w:tcW w:w="1218" w:type="dxa"/>
            <w:tcBorders>
              <w:top w:val="single" w:sz="4" w:space="0" w:color="auto"/>
              <w:left w:val="single" w:sz="4" w:space="0" w:color="auto"/>
              <w:bottom w:val="single" w:sz="4" w:space="0" w:color="auto"/>
              <w:right w:val="single" w:sz="4" w:space="0" w:color="auto"/>
            </w:tcBorders>
          </w:tcPr>
          <w:p w14:paraId="2FA39388" w14:textId="77777777" w:rsidR="000B1F40" w:rsidRPr="00127E7B" w:rsidRDefault="000B1F40" w:rsidP="000B1F40">
            <w:pPr>
              <w:pStyle w:val="TAL"/>
              <w:rPr>
                <w:rFonts w:cs="Arial"/>
                <w:szCs w:val="18"/>
              </w:rPr>
            </w:pPr>
          </w:p>
        </w:tc>
      </w:tr>
      <w:tr w:rsidR="000B1F40" w:rsidRPr="00127E7B" w14:paraId="02EA15D2"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3C6A41DD" w14:textId="77777777" w:rsidR="000B1F40" w:rsidRPr="00127E7B" w:rsidRDefault="000B1F40" w:rsidP="000B1F40">
            <w:pPr>
              <w:pStyle w:val="TAL"/>
            </w:pPr>
            <w:proofErr w:type="spellStart"/>
            <w:r w:rsidRPr="00127E7B">
              <w:rPr>
                <w:rFonts w:hint="eastAsia"/>
              </w:rPr>
              <w:t>notif</w:t>
            </w:r>
            <w:r w:rsidRPr="00127E7B">
              <w:t>y</w:t>
            </w:r>
            <w:r w:rsidRPr="00127E7B">
              <w:rPr>
                <w:rFonts w:hint="eastAsia"/>
              </w:rPr>
              <w:t>Co</w:t>
            </w:r>
            <w:r w:rsidRPr="00127E7B">
              <w:t>r</w:t>
            </w:r>
            <w:r w:rsidRPr="00127E7B">
              <w:rPr>
                <w:rFonts w:hint="eastAsia"/>
              </w:rPr>
              <w:t>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36D7DD2" w14:textId="77777777" w:rsidR="000B1F40" w:rsidRPr="00127E7B" w:rsidRDefault="000B1F40" w:rsidP="000B1F40">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2A80C685" w14:textId="77777777" w:rsidR="000B1F40" w:rsidRPr="00127E7B" w:rsidRDefault="000B1F40" w:rsidP="000B1F40">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294C9F01" w14:textId="77777777" w:rsidR="000B1F40" w:rsidRPr="00127E7B" w:rsidRDefault="000B1F40" w:rsidP="000B1F40">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7B7CB629" w14:textId="77777777" w:rsidR="000B1F40" w:rsidRPr="00127E7B" w:rsidRDefault="000B1F40" w:rsidP="000B1F40">
            <w:pPr>
              <w:pStyle w:val="TAL"/>
              <w:rPr>
                <w:lang w:eastAsia="zh-CN"/>
              </w:rPr>
            </w:pPr>
            <w:r w:rsidRPr="00127E7B">
              <w:rPr>
                <w:lang w:eastAsia="zh-CN"/>
              </w:rPr>
              <w:t>This IE shall be present if available.</w:t>
            </w:r>
          </w:p>
          <w:p w14:paraId="7A654A10" w14:textId="77777777" w:rsidR="000B1F40" w:rsidRPr="00127E7B" w:rsidRDefault="000B1F40" w:rsidP="000B1F40">
            <w:pPr>
              <w:pStyle w:val="TAL"/>
            </w:pPr>
          </w:p>
          <w:p w14:paraId="1AD73BBB" w14:textId="77777777" w:rsidR="000B1F40" w:rsidRPr="00127E7B" w:rsidRDefault="000B1F40" w:rsidP="000B1F40">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4E1B2869" w14:textId="77777777" w:rsidR="000B1F40" w:rsidRPr="00127E7B" w:rsidRDefault="000B1F40" w:rsidP="000B1F40">
            <w:pPr>
              <w:pStyle w:val="TAL"/>
              <w:rPr>
                <w:rFonts w:cs="Arial"/>
                <w:szCs w:val="18"/>
              </w:rPr>
            </w:pPr>
          </w:p>
        </w:tc>
      </w:tr>
    </w:tbl>
    <w:p w14:paraId="26DB14DE" w14:textId="77777777" w:rsidR="00AC0E81" w:rsidRDefault="00AC0E81" w:rsidP="00D44307">
      <w:pPr>
        <w:rPr>
          <w:noProof/>
        </w:rPr>
      </w:pPr>
    </w:p>
    <w:p w14:paraId="7BC84D5C" w14:textId="77777777" w:rsidR="00AC0E81" w:rsidRPr="006B5418" w:rsidRDefault="00AC0E81" w:rsidP="00AC0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BC4C4F" w14:textId="77777777" w:rsidR="00AC0E81" w:rsidRDefault="00AC0E81" w:rsidP="00D44307">
      <w:pPr>
        <w:rPr>
          <w:noProof/>
        </w:rPr>
      </w:pPr>
    </w:p>
    <w:p w14:paraId="4116E4E4" w14:textId="77777777" w:rsidR="000B1F40" w:rsidRPr="00127E7B" w:rsidRDefault="000B1F40" w:rsidP="000B1F40">
      <w:pPr>
        <w:pStyle w:val="5"/>
      </w:pPr>
      <w:bookmarkStart w:id="40" w:name="_Toc81226741"/>
      <w:bookmarkStart w:id="41" w:name="_Toc88730230"/>
      <w:r w:rsidRPr="00127E7B">
        <w:lastRenderedPageBreak/>
        <w:t>6.2.6.2.</w:t>
      </w:r>
      <w:r w:rsidRPr="00127E7B">
        <w:rPr>
          <w:rFonts w:hint="eastAsia"/>
          <w:lang w:eastAsia="zh-CN"/>
        </w:rPr>
        <w:t>5</w:t>
      </w:r>
      <w:r w:rsidRPr="00127E7B">
        <w:tab/>
        <w:t xml:space="preserve">Type: </w:t>
      </w:r>
      <w:proofErr w:type="spellStart"/>
      <w:r w:rsidRPr="00127E7B">
        <w:t>SACEvent</w:t>
      </w:r>
      <w:bookmarkEnd w:id="40"/>
      <w:bookmarkEnd w:id="41"/>
      <w:proofErr w:type="spellEnd"/>
    </w:p>
    <w:p w14:paraId="2657E88E" w14:textId="77777777" w:rsidR="000B1F40" w:rsidRPr="00127E7B" w:rsidRDefault="000B1F40" w:rsidP="000B1F40">
      <w:pPr>
        <w:pStyle w:val="TH"/>
      </w:pPr>
      <w:r w:rsidRPr="00127E7B">
        <w:rPr>
          <w:noProof/>
        </w:rPr>
        <w:t>Table </w:t>
      </w:r>
      <w:r w:rsidRPr="00127E7B">
        <w:t>6.2.6.2.</w:t>
      </w:r>
      <w:r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B1F40" w:rsidRPr="00127E7B" w14:paraId="7C7CEC21"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14E61" w14:textId="77777777" w:rsidR="000B1F40" w:rsidRPr="00127E7B" w:rsidRDefault="000B1F40" w:rsidP="000B1F4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A89AF5" w14:textId="77777777" w:rsidR="000B1F40" w:rsidRPr="00127E7B" w:rsidRDefault="000B1F40" w:rsidP="000B1F4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4D79EE" w14:textId="77777777" w:rsidR="000B1F40" w:rsidRPr="00127E7B" w:rsidRDefault="000B1F40" w:rsidP="000B1F4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4B5988" w14:textId="77777777" w:rsidR="000B1F40" w:rsidRPr="00127E7B" w:rsidRDefault="000B1F40" w:rsidP="000B1F40">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3B6877C" w14:textId="77777777" w:rsidR="000B1F40" w:rsidRPr="00127E7B" w:rsidRDefault="000B1F40" w:rsidP="000B1F4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C7841B1" w14:textId="77777777" w:rsidR="000B1F40" w:rsidRPr="00127E7B" w:rsidRDefault="000B1F40" w:rsidP="000B1F40">
            <w:pPr>
              <w:pStyle w:val="TAH"/>
              <w:rPr>
                <w:rFonts w:cs="Arial"/>
                <w:szCs w:val="18"/>
              </w:rPr>
            </w:pPr>
            <w:r w:rsidRPr="00127E7B">
              <w:rPr>
                <w:rFonts w:cs="Arial"/>
                <w:szCs w:val="18"/>
              </w:rPr>
              <w:t>Applicability</w:t>
            </w:r>
          </w:p>
        </w:tc>
      </w:tr>
      <w:tr w:rsidR="000B1F40" w:rsidRPr="00127E7B" w14:paraId="31CEFAB9"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5F7B9D1B" w14:textId="77777777" w:rsidR="000B1F40" w:rsidRPr="00127E7B" w:rsidRDefault="000B1F40" w:rsidP="000B1F40">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2446FD09" w14:textId="77777777" w:rsidR="000B1F40" w:rsidRPr="00127E7B" w:rsidRDefault="000B1F40" w:rsidP="000B1F40">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2660F25" w14:textId="77777777" w:rsidR="000B1F40" w:rsidRPr="00127E7B" w:rsidRDefault="000B1F40" w:rsidP="000B1F4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05FE638" w14:textId="77777777" w:rsidR="000B1F40" w:rsidRPr="00127E7B" w:rsidRDefault="000B1F40" w:rsidP="000B1F4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0FBBC5" w14:textId="77777777" w:rsidR="000B1F40" w:rsidRPr="00127E7B" w:rsidRDefault="000B1F40" w:rsidP="000B1F40">
            <w:pPr>
              <w:pStyle w:val="TAL"/>
              <w:rPr>
                <w:rFonts w:cs="Arial"/>
                <w:szCs w:val="18"/>
              </w:rPr>
            </w:pPr>
            <w:r w:rsidRPr="00127E7B">
              <w:rPr>
                <w:rFonts w:cs="Arial"/>
                <w:szCs w:val="18"/>
              </w:rPr>
              <w:t>Describes the event type to be reported</w:t>
            </w:r>
          </w:p>
        </w:tc>
        <w:tc>
          <w:tcPr>
            <w:tcW w:w="1218" w:type="dxa"/>
            <w:tcBorders>
              <w:top w:val="single" w:sz="4" w:space="0" w:color="auto"/>
              <w:left w:val="single" w:sz="4" w:space="0" w:color="auto"/>
              <w:bottom w:val="single" w:sz="4" w:space="0" w:color="auto"/>
              <w:right w:val="single" w:sz="4" w:space="0" w:color="auto"/>
            </w:tcBorders>
          </w:tcPr>
          <w:p w14:paraId="78A37511" w14:textId="77777777" w:rsidR="000B1F40" w:rsidRPr="00127E7B" w:rsidRDefault="000B1F40" w:rsidP="000B1F40">
            <w:pPr>
              <w:pStyle w:val="TAL"/>
              <w:rPr>
                <w:rFonts w:cs="Arial"/>
                <w:szCs w:val="18"/>
              </w:rPr>
            </w:pPr>
          </w:p>
        </w:tc>
      </w:tr>
      <w:tr w:rsidR="000B1F40" w:rsidRPr="00127E7B" w14:paraId="130582C3"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6C755442" w14:textId="77777777" w:rsidR="000B1F40" w:rsidRPr="00127E7B" w:rsidRDefault="000B1F40" w:rsidP="000B1F40">
            <w:pPr>
              <w:pStyle w:val="TAL"/>
            </w:pPr>
            <w:proofErr w:type="spellStart"/>
            <w:r w:rsidRPr="00127E7B">
              <w:rPr>
                <w:rFonts w:hint="eastAsia"/>
              </w:rPr>
              <w:t>eventTrigger</w:t>
            </w:r>
            <w:proofErr w:type="spellEnd"/>
          </w:p>
        </w:tc>
        <w:tc>
          <w:tcPr>
            <w:tcW w:w="1444" w:type="dxa"/>
            <w:tcBorders>
              <w:top w:val="single" w:sz="4" w:space="0" w:color="auto"/>
              <w:left w:val="single" w:sz="4" w:space="0" w:color="auto"/>
              <w:bottom w:val="single" w:sz="4" w:space="0" w:color="auto"/>
              <w:right w:val="single" w:sz="4" w:space="0" w:color="auto"/>
            </w:tcBorders>
          </w:tcPr>
          <w:p w14:paraId="6C2E6BFF" w14:textId="77777777" w:rsidR="000B1F40" w:rsidRPr="00127E7B" w:rsidRDefault="000B1F40" w:rsidP="000B1F40">
            <w:pPr>
              <w:pStyle w:val="TAL"/>
            </w:pPr>
            <w:proofErr w:type="spellStart"/>
            <w:r w:rsidRPr="00127E7B">
              <w:rPr>
                <w:rFonts w:eastAsia="宋体"/>
              </w:rPr>
              <w:t>SACEventTrigger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4BF217F0" w14:textId="77777777" w:rsidR="000B1F40" w:rsidRPr="00127E7B" w:rsidRDefault="000B1F40" w:rsidP="000B1F4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18D273C" w14:textId="77777777" w:rsidR="000B1F40" w:rsidRPr="00127E7B" w:rsidRDefault="000B1F40" w:rsidP="000B1F4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F26E27E" w14:textId="77777777" w:rsidR="000B1F40" w:rsidRPr="00127E7B" w:rsidRDefault="000B1F40" w:rsidP="000B1F40">
            <w:pPr>
              <w:pStyle w:val="TAL"/>
              <w:rPr>
                <w:rFonts w:cs="Arial"/>
                <w:szCs w:val="18"/>
              </w:rPr>
            </w:pPr>
            <w:r w:rsidRPr="00127E7B">
              <w:rPr>
                <w:lang w:eastAsia="zh-CN"/>
              </w:rPr>
              <w:t>Describes how the reports are triggered.</w:t>
            </w:r>
          </w:p>
        </w:tc>
        <w:tc>
          <w:tcPr>
            <w:tcW w:w="1218" w:type="dxa"/>
            <w:tcBorders>
              <w:top w:val="single" w:sz="4" w:space="0" w:color="auto"/>
              <w:left w:val="single" w:sz="4" w:space="0" w:color="auto"/>
              <w:bottom w:val="single" w:sz="4" w:space="0" w:color="auto"/>
              <w:right w:val="single" w:sz="4" w:space="0" w:color="auto"/>
            </w:tcBorders>
          </w:tcPr>
          <w:p w14:paraId="51CBD05E" w14:textId="77777777" w:rsidR="000B1F40" w:rsidRPr="00127E7B" w:rsidRDefault="000B1F40" w:rsidP="000B1F40">
            <w:pPr>
              <w:pStyle w:val="TAL"/>
              <w:rPr>
                <w:rFonts w:cs="Arial"/>
                <w:szCs w:val="18"/>
              </w:rPr>
            </w:pPr>
          </w:p>
        </w:tc>
      </w:tr>
      <w:tr w:rsidR="000B1F40" w:rsidRPr="00127E7B" w14:paraId="78A6BE50"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557639CC" w14:textId="77777777" w:rsidR="000B1F40" w:rsidRPr="00127E7B" w:rsidRDefault="000B1F40" w:rsidP="000B1F40">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33942179" w14:textId="77777777" w:rsidR="000B1F40" w:rsidRPr="00127E7B" w:rsidRDefault="000B1F40" w:rsidP="000B1F40">
            <w:pPr>
              <w:pStyle w:val="TAL"/>
            </w:pPr>
            <w:del w:id="42" w:author="Huawei" w:date="2021-12-15T16:23:00Z">
              <w:r w:rsidRPr="00127E7B" w:rsidDel="000B1F40">
                <w:rPr>
                  <w:lang w:eastAsia="zh-CN"/>
                </w:rPr>
                <w:delText>array(</w:delText>
              </w:r>
            </w:del>
            <w:proofErr w:type="spellStart"/>
            <w:r w:rsidRPr="00127E7B">
              <w:rPr>
                <w:lang w:eastAsia="zh-CN"/>
              </w:rPr>
              <w:t>Snssai</w:t>
            </w:r>
            <w:proofErr w:type="spellEnd"/>
            <w:del w:id="43" w:author="Huawei" w:date="2021-12-15T16:23:00Z">
              <w:r w:rsidRPr="00127E7B" w:rsidDel="000B1F40">
                <w:rPr>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4D4FB0B" w14:textId="277437BD" w:rsidR="000B1F40" w:rsidRPr="00127E7B" w:rsidRDefault="000B1F40" w:rsidP="000B1F40">
            <w:pPr>
              <w:pStyle w:val="TAC"/>
            </w:pPr>
            <w:ins w:id="44" w:author="Huawei" w:date="2021-12-15T16:23:00Z">
              <w:r>
                <w:rPr>
                  <w:lang w:eastAsia="zh-CN"/>
                </w:rPr>
                <w:t>M</w:t>
              </w:r>
            </w:ins>
            <w:del w:id="45" w:author="Huawei" w:date="2021-12-15T16:23:00Z">
              <w:r w:rsidRPr="00127E7B" w:rsidDel="000B1F40">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9AFB7E8" w14:textId="77777777" w:rsidR="000B1F40" w:rsidRPr="00127E7B" w:rsidRDefault="000B1F40" w:rsidP="000B1F40">
            <w:pPr>
              <w:pStyle w:val="TAL"/>
            </w:pPr>
            <w:r w:rsidRPr="00127E7B">
              <w:rPr>
                <w:lang w:eastAsia="zh-CN"/>
              </w:rPr>
              <w:t>1</w:t>
            </w:r>
            <w:del w:id="46" w:author="Huawei" w:date="2021-12-15T16:23:00Z">
              <w:r w:rsidRPr="00127E7B" w:rsidDel="000B1F40">
                <w:rPr>
                  <w:lang w:eastAsia="zh-CN"/>
                </w:rPr>
                <w:delText>..N</w:delText>
              </w:r>
            </w:del>
          </w:p>
        </w:tc>
        <w:tc>
          <w:tcPr>
            <w:tcW w:w="3602" w:type="dxa"/>
            <w:tcBorders>
              <w:top w:val="single" w:sz="4" w:space="0" w:color="auto"/>
              <w:left w:val="single" w:sz="4" w:space="0" w:color="auto"/>
              <w:bottom w:val="single" w:sz="4" w:space="0" w:color="auto"/>
              <w:right w:val="single" w:sz="4" w:space="0" w:color="auto"/>
            </w:tcBorders>
          </w:tcPr>
          <w:p w14:paraId="352EE9C4" w14:textId="65A068EB" w:rsidR="000B1F40" w:rsidRPr="00127E7B" w:rsidRDefault="000B1F40" w:rsidP="000B1F40">
            <w:pPr>
              <w:pStyle w:val="TAL"/>
              <w:rPr>
                <w:rFonts w:cs="Arial"/>
                <w:szCs w:val="18"/>
              </w:rPr>
            </w:pPr>
            <w:r w:rsidRPr="00127E7B">
              <w:t>When present, this IE shall indicate the S-NSSAI</w:t>
            </w:r>
            <w:del w:id="47" w:author="Huawei" w:date="2021-12-15T16:23:00Z">
              <w:r w:rsidRPr="00127E7B" w:rsidDel="000B1F40">
                <w:delText xml:space="preserve"> list</w:delText>
              </w:r>
            </w:del>
            <w:r w:rsidRPr="00127E7B">
              <w:t xml:space="preserve"> to be applied.</w:t>
            </w:r>
            <w:del w:id="48" w:author="Huawei" w:date="2021-12-15T16:24:00Z">
              <w:r w:rsidRPr="00127E7B" w:rsidDel="000B1F40">
                <w:delText xml:space="preserve"> </w:delText>
              </w:r>
              <w:r w:rsidRPr="00127E7B" w:rsidDel="000B1F40">
                <w:rPr>
                  <w:rFonts w:cs="Arial"/>
                  <w:szCs w:val="18"/>
                </w:rPr>
                <w:delText xml:space="preserve">The absence of this attribute indicates that the event is related to any </w:delText>
              </w:r>
              <w:r w:rsidRPr="00127E7B" w:rsidDel="000B1F40">
                <w:delText>S-NSSAI.</w:delText>
              </w:r>
            </w:del>
          </w:p>
        </w:tc>
        <w:tc>
          <w:tcPr>
            <w:tcW w:w="1218" w:type="dxa"/>
            <w:tcBorders>
              <w:top w:val="single" w:sz="4" w:space="0" w:color="auto"/>
              <w:left w:val="single" w:sz="4" w:space="0" w:color="auto"/>
              <w:bottom w:val="single" w:sz="4" w:space="0" w:color="auto"/>
              <w:right w:val="single" w:sz="4" w:space="0" w:color="auto"/>
            </w:tcBorders>
          </w:tcPr>
          <w:p w14:paraId="63CADDAA" w14:textId="77777777" w:rsidR="000B1F40" w:rsidRPr="00127E7B" w:rsidRDefault="000B1F40" w:rsidP="000B1F40">
            <w:pPr>
              <w:pStyle w:val="TAL"/>
              <w:rPr>
                <w:rFonts w:cs="Arial"/>
                <w:szCs w:val="18"/>
              </w:rPr>
            </w:pPr>
          </w:p>
        </w:tc>
      </w:tr>
      <w:tr w:rsidR="000B1F40" w:rsidRPr="00127E7B" w14:paraId="68FC346D"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2FDFF10F" w14:textId="77777777" w:rsidR="000B1F40" w:rsidRPr="00127E7B" w:rsidRDefault="000B1F40" w:rsidP="000B1F40">
            <w:pPr>
              <w:pStyle w:val="TAL"/>
              <w:rPr>
                <w:lang w:eastAsia="zh-CN"/>
              </w:rPr>
            </w:pPr>
            <w:proofErr w:type="spellStart"/>
            <w:r w:rsidRPr="00127E7B">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3D2F98CD" w14:textId="77777777" w:rsidR="000B1F40" w:rsidRPr="00127E7B" w:rsidRDefault="000B1F40" w:rsidP="000B1F40">
            <w:pPr>
              <w:pStyle w:val="TAL"/>
              <w:rPr>
                <w:lang w:eastAsia="zh-CN"/>
              </w:rPr>
            </w:pPr>
            <w:proofErr w:type="spellStart"/>
            <w:r w:rsidRPr="00127E7B">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605CDD5" w14:textId="77777777" w:rsidR="000B1F40" w:rsidRPr="00127E7B" w:rsidRDefault="000B1F40" w:rsidP="000B1F40">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B64AA9" w14:textId="77777777" w:rsidR="000B1F40" w:rsidRPr="00127E7B" w:rsidRDefault="000B1F40" w:rsidP="000B1F40">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75AE68B" w14:textId="77777777" w:rsidR="000B1F40" w:rsidRPr="00127E7B" w:rsidRDefault="000B1F40" w:rsidP="000B1F40">
            <w:pPr>
              <w:pStyle w:val="TAL"/>
            </w:pPr>
            <w:r w:rsidRPr="00127E7B">
              <w:t>This IE shall be present if the 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754B68B1" w14:textId="77777777" w:rsidR="000B1F40" w:rsidRPr="00127E7B" w:rsidRDefault="000B1F40" w:rsidP="000B1F40">
            <w:pPr>
              <w:pStyle w:val="TAL"/>
              <w:rPr>
                <w:rFonts w:cs="Arial"/>
                <w:szCs w:val="18"/>
              </w:rPr>
            </w:pPr>
          </w:p>
        </w:tc>
      </w:tr>
      <w:tr w:rsidR="000B1F40" w:rsidRPr="00127E7B" w14:paraId="2E2232E8"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2E74299E" w14:textId="77777777" w:rsidR="000B1F40" w:rsidRPr="00127E7B" w:rsidRDefault="000B1F40" w:rsidP="000B1F40">
            <w:pPr>
              <w:pStyle w:val="TAL"/>
              <w:rPr>
                <w:lang w:eastAsia="zh-CN"/>
              </w:rPr>
            </w:pPr>
            <w:proofErr w:type="spellStart"/>
            <w:r w:rsidRPr="00127E7B">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396D5B14" w14:textId="77777777" w:rsidR="000B1F40" w:rsidRPr="00127E7B" w:rsidRDefault="000B1F40" w:rsidP="000B1F40">
            <w:pPr>
              <w:pStyle w:val="TAL"/>
              <w:rPr>
                <w:lang w:eastAsia="zh-CN"/>
              </w:rPr>
            </w:pPr>
            <w:proofErr w:type="spellStart"/>
            <w:r w:rsidRPr="00127E7B">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334BEF73" w14:textId="77777777" w:rsidR="000B1F40" w:rsidRPr="00127E7B" w:rsidRDefault="000B1F40" w:rsidP="000B1F40">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DD8CF" w14:textId="77777777" w:rsidR="000B1F40" w:rsidRPr="00127E7B" w:rsidRDefault="000B1F40" w:rsidP="000B1F40">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0E3425C" w14:textId="77777777" w:rsidR="000B1F40" w:rsidRPr="00127E7B" w:rsidRDefault="000B1F40" w:rsidP="000B1F40">
            <w:pPr>
              <w:pStyle w:val="TAL"/>
            </w:pPr>
            <w:r w:rsidRPr="00127E7B">
              <w:t>This IE shall be present if the 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758FFF" w14:textId="77777777" w:rsidR="000B1F40" w:rsidRPr="00127E7B" w:rsidRDefault="000B1F40" w:rsidP="000B1F40">
            <w:pPr>
              <w:pStyle w:val="TAL"/>
              <w:rPr>
                <w:rFonts w:cs="Arial"/>
                <w:szCs w:val="18"/>
              </w:rPr>
            </w:pPr>
          </w:p>
        </w:tc>
      </w:tr>
      <w:tr w:rsidR="000B1F40" w:rsidRPr="00127E7B" w14:paraId="5C8F09E1"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7107BF20" w14:textId="77777777" w:rsidR="000B1F40" w:rsidRPr="00127E7B" w:rsidRDefault="000B1F40" w:rsidP="000B1F40">
            <w:pPr>
              <w:pStyle w:val="TAL"/>
              <w:rPr>
                <w:lang w:eastAsia="zh-CN"/>
              </w:rPr>
            </w:pPr>
            <w:proofErr w:type="spellStart"/>
            <w:r w:rsidRPr="003B2883">
              <w:t>immediateFlag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513C2E74" w14:textId="77777777" w:rsidR="000B1F40" w:rsidRPr="00127E7B" w:rsidRDefault="000B1F40" w:rsidP="000B1F40">
            <w:pPr>
              <w:pStyle w:val="TAL"/>
              <w:rPr>
                <w:lang w:eastAsia="zh-CN"/>
              </w:rPr>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CEED7D" w14:textId="77777777" w:rsidR="000B1F40" w:rsidRPr="00127E7B" w:rsidRDefault="000B1F40" w:rsidP="000B1F4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79839D" w14:textId="77777777" w:rsidR="000B1F40" w:rsidRPr="00127E7B" w:rsidRDefault="000B1F40" w:rsidP="000B1F40">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5BB0882" w14:textId="77777777" w:rsidR="000B1F40" w:rsidRDefault="000B1F40" w:rsidP="000B1F40">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3342416A" w14:textId="77777777" w:rsidR="000B1F40" w:rsidRPr="00127E7B" w:rsidRDefault="000B1F40" w:rsidP="000B1F40">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0FD43F5A" w14:textId="77777777" w:rsidR="000B1F40" w:rsidRPr="00127E7B" w:rsidRDefault="000B1F40" w:rsidP="000B1F40">
            <w:pPr>
              <w:pStyle w:val="TAL"/>
              <w:rPr>
                <w:rFonts w:cs="Arial"/>
                <w:szCs w:val="18"/>
              </w:rPr>
            </w:pPr>
          </w:p>
        </w:tc>
      </w:tr>
      <w:tr w:rsidR="000B1F40" w:rsidRPr="00127E7B" w14:paraId="630ACBFA" w14:textId="77777777" w:rsidTr="000B1F4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67AE0B1" w14:textId="77777777" w:rsidR="000B1F40" w:rsidRPr="00127E7B" w:rsidRDefault="000B1F40" w:rsidP="000B1F40">
            <w:pPr>
              <w:pStyle w:val="TAN"/>
            </w:pPr>
            <w:r>
              <w:rPr>
                <w:lang w:eastAsia="zh-CN"/>
              </w:rPr>
              <w:t>NOTE:</w:t>
            </w:r>
            <w:r>
              <w:tab/>
            </w:r>
            <w:r w:rsidRPr="003B2883">
              <w:t xml:space="preserve"> If the </w:t>
            </w:r>
            <w:proofErr w:type="spellStart"/>
            <w:r w:rsidRPr="003B2883">
              <w:t>immediateFlag</w:t>
            </w:r>
            <w:proofErr w:type="spellEnd"/>
            <w:r w:rsidRPr="003B2883">
              <w:t xml:space="preserve"> flag is </w:t>
            </w:r>
            <w:r>
              <w:t xml:space="preserve">absent or set to "false", </w:t>
            </w:r>
            <w:r w:rsidRPr="003B2883">
              <w:t>then</w:t>
            </w:r>
            <w:r>
              <w:t xml:space="preserve"> the</w:t>
            </w:r>
            <w:r w:rsidRPr="003B2883">
              <w:t xml:space="preserve"> immediate reporting shall not be done.</w:t>
            </w:r>
          </w:p>
        </w:tc>
      </w:tr>
    </w:tbl>
    <w:p w14:paraId="30402265" w14:textId="77777777" w:rsidR="000B1F40" w:rsidRPr="00127E7B" w:rsidRDefault="000B1F40" w:rsidP="000B1F40"/>
    <w:p w14:paraId="4315FC50" w14:textId="77777777" w:rsidR="00AC0E81" w:rsidRPr="006B5418" w:rsidRDefault="00AC0E81" w:rsidP="00AC0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ADC65" w14:textId="77777777" w:rsidR="00AC0E81" w:rsidRDefault="00AC0E81" w:rsidP="00D44307">
      <w:pPr>
        <w:rPr>
          <w:noProof/>
        </w:rPr>
      </w:pPr>
    </w:p>
    <w:p w14:paraId="6B73D461" w14:textId="77777777" w:rsidR="000B1F40" w:rsidRPr="00127E7B" w:rsidRDefault="000B1F40" w:rsidP="000B1F40">
      <w:pPr>
        <w:pStyle w:val="5"/>
      </w:pPr>
      <w:bookmarkStart w:id="49" w:name="_Toc81226742"/>
      <w:bookmarkStart w:id="50" w:name="_Toc88730231"/>
      <w:r w:rsidRPr="00127E7B">
        <w:t>6.2.6.2.</w:t>
      </w:r>
      <w:r w:rsidRPr="00127E7B">
        <w:rPr>
          <w:rFonts w:hint="eastAsia"/>
          <w:lang w:eastAsia="zh-CN"/>
        </w:rPr>
        <w:t>6</w:t>
      </w:r>
      <w:r w:rsidRPr="00127E7B">
        <w:tab/>
        <w:t xml:space="preserve">Type: </w:t>
      </w:r>
      <w:proofErr w:type="spellStart"/>
      <w:r w:rsidRPr="00127E7B">
        <w:rPr>
          <w:rFonts w:hint="eastAsia"/>
        </w:rPr>
        <w:t>SACEventReportItem</w:t>
      </w:r>
      <w:bookmarkEnd w:id="49"/>
      <w:bookmarkEnd w:id="50"/>
      <w:proofErr w:type="spellEnd"/>
    </w:p>
    <w:p w14:paraId="55A78E90" w14:textId="77777777" w:rsidR="000B1F40" w:rsidRPr="00127E7B" w:rsidRDefault="000B1F40" w:rsidP="000B1F40">
      <w:pPr>
        <w:pStyle w:val="TH"/>
      </w:pPr>
      <w:r w:rsidRPr="00127E7B">
        <w:rPr>
          <w:noProof/>
        </w:rPr>
        <w:t>Table </w:t>
      </w:r>
      <w:r w:rsidRPr="00127E7B">
        <w:t>6.2.6.2.</w:t>
      </w:r>
      <w:r w:rsidRPr="00127E7B">
        <w:rPr>
          <w:rFonts w:hint="eastAsia"/>
          <w:lang w:eastAsia="zh-CN"/>
        </w:rPr>
        <w:t>6</w:t>
      </w:r>
      <w:r w:rsidRPr="00127E7B">
        <w:t xml:space="preserve">-1: </w:t>
      </w:r>
      <w:r w:rsidRPr="00127E7B">
        <w:rPr>
          <w:noProof/>
        </w:rPr>
        <w:t xml:space="preserve">Definition of type </w:t>
      </w:r>
      <w:proofErr w:type="spellStart"/>
      <w:r w:rsidRPr="00127E7B">
        <w:rPr>
          <w:rFonts w:hint="eastAsia"/>
        </w:rPr>
        <w:t>SACEventReportItem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B1F40" w:rsidRPr="00127E7B" w14:paraId="46359909"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81517EF" w14:textId="77777777" w:rsidR="000B1F40" w:rsidRPr="00127E7B" w:rsidRDefault="000B1F40" w:rsidP="000B1F4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43FBB2" w14:textId="77777777" w:rsidR="000B1F40" w:rsidRPr="00127E7B" w:rsidRDefault="000B1F40" w:rsidP="000B1F4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1BCDA1" w14:textId="77777777" w:rsidR="000B1F40" w:rsidRPr="00127E7B" w:rsidRDefault="000B1F40" w:rsidP="000B1F4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AC7DF7" w14:textId="77777777" w:rsidR="000B1F40" w:rsidRPr="00127E7B" w:rsidRDefault="000B1F40" w:rsidP="000B1F40">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695CD3" w14:textId="77777777" w:rsidR="000B1F40" w:rsidRPr="00127E7B" w:rsidRDefault="000B1F40" w:rsidP="000B1F4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1ADA4D" w14:textId="77777777" w:rsidR="000B1F40" w:rsidRPr="00127E7B" w:rsidRDefault="000B1F40" w:rsidP="000B1F40">
            <w:pPr>
              <w:pStyle w:val="TAH"/>
              <w:rPr>
                <w:rFonts w:cs="Arial"/>
                <w:szCs w:val="18"/>
              </w:rPr>
            </w:pPr>
            <w:r w:rsidRPr="00127E7B">
              <w:rPr>
                <w:rFonts w:cs="Arial"/>
                <w:szCs w:val="18"/>
              </w:rPr>
              <w:t>Applicability</w:t>
            </w:r>
          </w:p>
        </w:tc>
      </w:tr>
      <w:tr w:rsidR="000B1F40" w:rsidRPr="00127E7B" w14:paraId="7932B329"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113CB8AD" w14:textId="77777777" w:rsidR="000B1F40" w:rsidRPr="00127E7B" w:rsidRDefault="000B1F40" w:rsidP="000B1F40">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185867C" w14:textId="77777777" w:rsidR="000B1F40" w:rsidRPr="00127E7B" w:rsidRDefault="000B1F40" w:rsidP="000B1F40">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A852161" w14:textId="77777777" w:rsidR="000B1F40" w:rsidRPr="00127E7B" w:rsidRDefault="000B1F40" w:rsidP="000B1F4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05E7A61" w14:textId="77777777" w:rsidR="000B1F40" w:rsidRPr="00127E7B" w:rsidRDefault="000B1F40" w:rsidP="000B1F4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89A38C" w14:textId="77777777" w:rsidR="000B1F40" w:rsidRPr="00127E7B" w:rsidRDefault="000B1F40" w:rsidP="000B1F40">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5253F033" w14:textId="77777777" w:rsidR="000B1F40" w:rsidRPr="00127E7B" w:rsidRDefault="000B1F40" w:rsidP="000B1F40">
            <w:pPr>
              <w:pStyle w:val="TAL"/>
              <w:rPr>
                <w:rFonts w:cs="Arial"/>
                <w:szCs w:val="18"/>
              </w:rPr>
            </w:pPr>
          </w:p>
        </w:tc>
      </w:tr>
      <w:tr w:rsidR="000B1F40" w:rsidRPr="00127E7B" w14:paraId="009F3E03"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2910158C" w14:textId="77777777" w:rsidR="000B1F40" w:rsidRPr="00127E7B" w:rsidRDefault="000B1F40" w:rsidP="000B1F40">
            <w:pPr>
              <w:pStyle w:val="TAL"/>
            </w:pPr>
            <w:proofErr w:type="spellStart"/>
            <w:r w:rsidRPr="00127E7B">
              <w:rPr>
                <w:rFonts w:hint="eastAsia"/>
              </w:rPr>
              <w:t>eventState</w:t>
            </w:r>
            <w:proofErr w:type="spellEnd"/>
          </w:p>
        </w:tc>
        <w:tc>
          <w:tcPr>
            <w:tcW w:w="1444" w:type="dxa"/>
            <w:tcBorders>
              <w:top w:val="single" w:sz="4" w:space="0" w:color="auto"/>
              <w:left w:val="single" w:sz="4" w:space="0" w:color="auto"/>
              <w:bottom w:val="single" w:sz="4" w:space="0" w:color="auto"/>
              <w:right w:val="single" w:sz="4" w:space="0" w:color="auto"/>
            </w:tcBorders>
          </w:tcPr>
          <w:p w14:paraId="691753D4" w14:textId="77777777" w:rsidR="000B1F40" w:rsidRPr="00127E7B" w:rsidRDefault="000B1F40" w:rsidP="000B1F40">
            <w:pPr>
              <w:pStyle w:val="TAL"/>
            </w:pPr>
            <w:proofErr w:type="spellStart"/>
            <w:r w:rsidRPr="00127E7B">
              <w:t>SACEventState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3EF7E028" w14:textId="77777777" w:rsidR="000B1F40" w:rsidRPr="00127E7B" w:rsidRDefault="000B1F40" w:rsidP="000B1F4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65F26D6" w14:textId="77777777" w:rsidR="000B1F40" w:rsidRPr="00127E7B" w:rsidRDefault="000B1F40" w:rsidP="000B1F4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B61C472" w14:textId="77777777" w:rsidR="000B1F40" w:rsidRPr="00127E7B" w:rsidRDefault="000B1F40" w:rsidP="000B1F40">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00BA280D" w14:textId="77777777" w:rsidR="000B1F40" w:rsidRPr="00127E7B" w:rsidRDefault="000B1F40" w:rsidP="000B1F40">
            <w:pPr>
              <w:pStyle w:val="TAL"/>
              <w:rPr>
                <w:rFonts w:cs="Arial"/>
                <w:szCs w:val="18"/>
              </w:rPr>
            </w:pPr>
          </w:p>
        </w:tc>
      </w:tr>
      <w:tr w:rsidR="000B1F40" w:rsidRPr="00127E7B" w14:paraId="290C566D"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781AB0E9" w14:textId="77777777" w:rsidR="000B1F40" w:rsidRPr="00127E7B" w:rsidRDefault="000B1F40" w:rsidP="000B1F40">
            <w:pPr>
              <w:pStyle w:val="TAL"/>
            </w:pPr>
            <w:proofErr w:type="spellStart"/>
            <w:r w:rsidRPr="00127E7B">
              <w:rPr>
                <w:rFonts w:hint="eastAsia"/>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301CC59" w14:textId="77777777" w:rsidR="000B1F40" w:rsidRPr="00127E7B" w:rsidRDefault="000B1F40" w:rsidP="000B1F40">
            <w:pPr>
              <w:pStyle w:val="TAL"/>
            </w:pPr>
            <w:proofErr w:type="spellStart"/>
            <w:r w:rsidRPr="00127E7B">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7093AA3" w14:textId="77777777" w:rsidR="000B1F40" w:rsidRPr="00127E7B" w:rsidRDefault="000B1F40" w:rsidP="000B1F4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81B63EB" w14:textId="77777777" w:rsidR="000B1F40" w:rsidRPr="00127E7B" w:rsidRDefault="000B1F40" w:rsidP="000B1F40">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7DD50D01" w14:textId="77777777" w:rsidR="000B1F40" w:rsidRPr="00127E7B" w:rsidRDefault="000B1F40" w:rsidP="000B1F40">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7160C902" w14:textId="77777777" w:rsidR="000B1F40" w:rsidRPr="00127E7B" w:rsidRDefault="000B1F40" w:rsidP="000B1F40">
            <w:pPr>
              <w:pStyle w:val="TAL"/>
              <w:rPr>
                <w:rFonts w:cs="Arial"/>
                <w:szCs w:val="18"/>
              </w:rPr>
            </w:pPr>
          </w:p>
        </w:tc>
      </w:tr>
      <w:tr w:rsidR="000B1F40" w:rsidRPr="00127E7B" w14:paraId="2CFC9F79"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595C6172" w14:textId="77777777" w:rsidR="000B1F40" w:rsidRPr="00127E7B" w:rsidRDefault="000B1F40" w:rsidP="000B1F40">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4813480D" w14:textId="77777777" w:rsidR="000B1F40" w:rsidRPr="00127E7B" w:rsidRDefault="000B1F40" w:rsidP="000B1F40">
            <w:pPr>
              <w:pStyle w:val="TAL"/>
            </w:pPr>
            <w:del w:id="51" w:author="Huawei" w:date="2021-12-15T16:24:00Z">
              <w:r w:rsidRPr="00127E7B" w:rsidDel="000B1F40">
                <w:rPr>
                  <w:lang w:eastAsia="zh-CN"/>
                </w:rPr>
                <w:delText>array(</w:delText>
              </w:r>
            </w:del>
            <w:proofErr w:type="spellStart"/>
            <w:r w:rsidRPr="00127E7B">
              <w:rPr>
                <w:lang w:eastAsia="zh-CN"/>
              </w:rPr>
              <w:t>Snssai</w:t>
            </w:r>
            <w:proofErr w:type="spellEnd"/>
            <w:del w:id="52" w:author="Huawei" w:date="2021-12-15T16:24:00Z">
              <w:r w:rsidRPr="00127E7B" w:rsidDel="000B1F40">
                <w:rPr>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26BFFB4F" w14:textId="7C8EB339" w:rsidR="000B1F40" w:rsidRPr="00127E7B" w:rsidRDefault="000B1F40" w:rsidP="000B1F40">
            <w:pPr>
              <w:pStyle w:val="TAC"/>
            </w:pPr>
            <w:ins w:id="53" w:author="Huawei" w:date="2021-12-15T16:24:00Z">
              <w:r>
                <w:rPr>
                  <w:lang w:eastAsia="zh-CN"/>
                </w:rPr>
                <w:t>M</w:t>
              </w:r>
            </w:ins>
            <w:del w:id="54" w:author="Huawei" w:date="2021-12-15T16:24:00Z">
              <w:r w:rsidRPr="00127E7B" w:rsidDel="000B1F40">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E18BE59" w14:textId="77777777" w:rsidR="000B1F40" w:rsidRPr="00127E7B" w:rsidRDefault="000B1F40" w:rsidP="000B1F40">
            <w:pPr>
              <w:pStyle w:val="TAL"/>
            </w:pPr>
            <w:r w:rsidRPr="00127E7B">
              <w:rPr>
                <w:lang w:eastAsia="zh-CN"/>
              </w:rPr>
              <w:t>1</w:t>
            </w:r>
            <w:del w:id="55" w:author="Huawei" w:date="2021-12-15T16:24:00Z">
              <w:r w:rsidRPr="00127E7B" w:rsidDel="000B1F40">
                <w:rPr>
                  <w:lang w:eastAsia="zh-CN"/>
                </w:rPr>
                <w:delText>..N</w:delText>
              </w:r>
            </w:del>
          </w:p>
        </w:tc>
        <w:tc>
          <w:tcPr>
            <w:tcW w:w="3602" w:type="dxa"/>
            <w:tcBorders>
              <w:top w:val="single" w:sz="4" w:space="0" w:color="auto"/>
              <w:left w:val="single" w:sz="4" w:space="0" w:color="auto"/>
              <w:bottom w:val="single" w:sz="4" w:space="0" w:color="auto"/>
              <w:right w:val="single" w:sz="4" w:space="0" w:color="auto"/>
            </w:tcBorders>
          </w:tcPr>
          <w:p w14:paraId="064B1C1A" w14:textId="245D920D" w:rsidR="000B1F40" w:rsidRPr="00127E7B" w:rsidRDefault="000B1F40" w:rsidP="000B1F40">
            <w:pPr>
              <w:pStyle w:val="TAL"/>
              <w:rPr>
                <w:rFonts w:cs="Arial"/>
                <w:szCs w:val="18"/>
              </w:rPr>
            </w:pPr>
            <w:r w:rsidRPr="00127E7B">
              <w:t>When present, this IE shall indicate the S-NSSAI</w:t>
            </w:r>
            <w:del w:id="56" w:author="Huawei" w:date="2021-12-15T16:24:00Z">
              <w:r w:rsidRPr="00127E7B" w:rsidDel="000B1F40">
                <w:delText xml:space="preserve"> list</w:delText>
              </w:r>
            </w:del>
            <w:r w:rsidRPr="00127E7B">
              <w:t xml:space="preserve"> to be applied.</w:t>
            </w:r>
            <w:del w:id="57" w:author="Huawei" w:date="2021-12-15T16:24:00Z">
              <w:r w:rsidRPr="00127E7B" w:rsidDel="000B1F40">
                <w:delText xml:space="preserve"> </w:delText>
              </w:r>
              <w:r w:rsidRPr="00127E7B" w:rsidDel="000B1F40">
                <w:rPr>
                  <w:rFonts w:cs="Arial"/>
                  <w:szCs w:val="18"/>
                </w:rPr>
                <w:delText xml:space="preserve">The absence of this attribute indicates that the event is related to any </w:delText>
              </w:r>
              <w:r w:rsidRPr="00127E7B" w:rsidDel="000B1F40">
                <w:delText>S-NSSAI.</w:delText>
              </w:r>
            </w:del>
          </w:p>
        </w:tc>
        <w:tc>
          <w:tcPr>
            <w:tcW w:w="1218" w:type="dxa"/>
            <w:tcBorders>
              <w:top w:val="single" w:sz="4" w:space="0" w:color="auto"/>
              <w:left w:val="single" w:sz="4" w:space="0" w:color="auto"/>
              <w:bottom w:val="single" w:sz="4" w:space="0" w:color="auto"/>
              <w:right w:val="single" w:sz="4" w:space="0" w:color="auto"/>
            </w:tcBorders>
          </w:tcPr>
          <w:p w14:paraId="0A81B4AA" w14:textId="77777777" w:rsidR="000B1F40" w:rsidRPr="00127E7B" w:rsidRDefault="000B1F40" w:rsidP="000B1F40">
            <w:pPr>
              <w:pStyle w:val="TAL"/>
              <w:rPr>
                <w:rFonts w:cs="Arial"/>
                <w:szCs w:val="18"/>
              </w:rPr>
            </w:pPr>
          </w:p>
        </w:tc>
      </w:tr>
      <w:tr w:rsidR="000B1F40" w:rsidRPr="00127E7B" w14:paraId="634F842E" w14:textId="77777777" w:rsidTr="000B1F40">
        <w:trPr>
          <w:jc w:val="center"/>
        </w:trPr>
        <w:tc>
          <w:tcPr>
            <w:tcW w:w="1701" w:type="dxa"/>
            <w:tcBorders>
              <w:top w:val="single" w:sz="4" w:space="0" w:color="auto"/>
              <w:left w:val="single" w:sz="4" w:space="0" w:color="auto"/>
              <w:bottom w:val="single" w:sz="4" w:space="0" w:color="auto"/>
              <w:right w:val="single" w:sz="4" w:space="0" w:color="auto"/>
            </w:tcBorders>
          </w:tcPr>
          <w:p w14:paraId="727EA3E5" w14:textId="77777777" w:rsidR="000B1F40" w:rsidRPr="00127E7B" w:rsidRDefault="000B1F40" w:rsidP="000B1F40">
            <w:pPr>
              <w:pStyle w:val="TAL"/>
              <w:rPr>
                <w:lang w:eastAsia="zh-CN"/>
              </w:rPr>
            </w:pPr>
            <w:proofErr w:type="spellStart"/>
            <w:r w:rsidRPr="00127E7B">
              <w:rPr>
                <w:rFonts w:hint="eastAsia"/>
              </w:rPr>
              <w:t>sliceStautsInfo</w:t>
            </w:r>
            <w:proofErr w:type="spellEnd"/>
          </w:p>
        </w:tc>
        <w:tc>
          <w:tcPr>
            <w:tcW w:w="1444" w:type="dxa"/>
            <w:tcBorders>
              <w:top w:val="single" w:sz="4" w:space="0" w:color="auto"/>
              <w:left w:val="single" w:sz="4" w:space="0" w:color="auto"/>
              <w:bottom w:val="single" w:sz="4" w:space="0" w:color="auto"/>
              <w:right w:val="single" w:sz="4" w:space="0" w:color="auto"/>
            </w:tcBorders>
          </w:tcPr>
          <w:p w14:paraId="7F627835" w14:textId="77777777" w:rsidR="000B1F40" w:rsidRPr="00127E7B" w:rsidRDefault="000B1F40" w:rsidP="000B1F40">
            <w:pPr>
              <w:pStyle w:val="TAL"/>
              <w:rPr>
                <w:lang w:eastAsia="zh-CN"/>
              </w:rPr>
            </w:pPr>
            <w:proofErr w:type="spellStart"/>
            <w:r w:rsidRPr="00127E7B">
              <w:rPr>
                <w:lang w:eastAsia="zh-CN"/>
              </w:rPr>
              <w:t>SACEventStatus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FAA785E" w14:textId="77777777" w:rsidR="000B1F40" w:rsidRPr="00127E7B" w:rsidRDefault="000B1F40" w:rsidP="000B1F40">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D8BCBD" w14:textId="77777777" w:rsidR="000B1F40" w:rsidRPr="00127E7B" w:rsidRDefault="000B1F40" w:rsidP="000B1F40">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ACD6B9D" w14:textId="77777777" w:rsidR="000B1F40" w:rsidRPr="00127E7B" w:rsidRDefault="000B1F40" w:rsidP="000B1F40">
            <w:pPr>
              <w:pStyle w:val="TAL"/>
            </w:pPr>
            <w:r w:rsidRPr="00127E7B">
              <w:rPr>
                <w:rFonts w:cs="Arial"/>
                <w:szCs w:val="18"/>
                <w:lang w:eastAsia="zh-CN"/>
              </w:rPr>
              <w:t>If the "</w:t>
            </w:r>
            <w:r w:rsidRPr="00127E7B">
              <w:t>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tc>
        <w:tc>
          <w:tcPr>
            <w:tcW w:w="1218" w:type="dxa"/>
            <w:tcBorders>
              <w:top w:val="single" w:sz="4" w:space="0" w:color="auto"/>
              <w:left w:val="single" w:sz="4" w:space="0" w:color="auto"/>
              <w:bottom w:val="single" w:sz="4" w:space="0" w:color="auto"/>
              <w:right w:val="single" w:sz="4" w:space="0" w:color="auto"/>
            </w:tcBorders>
          </w:tcPr>
          <w:p w14:paraId="55A62E6A" w14:textId="77777777" w:rsidR="000B1F40" w:rsidRPr="00127E7B" w:rsidRDefault="000B1F40" w:rsidP="000B1F40">
            <w:pPr>
              <w:pStyle w:val="TAL"/>
              <w:rPr>
                <w:rFonts w:cs="Arial"/>
                <w:szCs w:val="18"/>
              </w:rPr>
            </w:pPr>
          </w:p>
        </w:tc>
      </w:tr>
    </w:tbl>
    <w:p w14:paraId="3D7D5903" w14:textId="77777777" w:rsidR="00AC0E81" w:rsidRPr="000B1F40" w:rsidRDefault="00AC0E81" w:rsidP="00D44307">
      <w:pPr>
        <w:rPr>
          <w:noProof/>
        </w:rPr>
      </w:pPr>
    </w:p>
    <w:p w14:paraId="205625AE" w14:textId="77777777" w:rsidR="00AC0E81" w:rsidRPr="006B5418" w:rsidRDefault="00AC0E81" w:rsidP="00AC0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CC9AAA" w14:textId="77777777" w:rsidR="00AC0E81" w:rsidRDefault="00AC0E81" w:rsidP="00D44307">
      <w:pPr>
        <w:rPr>
          <w:noProof/>
        </w:rPr>
      </w:pPr>
    </w:p>
    <w:p w14:paraId="585D1CD9" w14:textId="77777777" w:rsidR="00646827" w:rsidRPr="00127E7B" w:rsidRDefault="00646827" w:rsidP="00646827">
      <w:pPr>
        <w:pStyle w:val="2"/>
      </w:pPr>
      <w:bookmarkStart w:id="58" w:name="_Toc89675560"/>
      <w:r w:rsidRPr="00127E7B">
        <w:lastRenderedPageBreak/>
        <w:t>A.3</w:t>
      </w:r>
      <w:r w:rsidRPr="00127E7B">
        <w:tab/>
      </w:r>
      <w:proofErr w:type="spellStart"/>
      <w:r w:rsidRPr="00127E7B">
        <w:t>Nnsacf_SliceEventExposure</w:t>
      </w:r>
      <w:proofErr w:type="spellEnd"/>
      <w:r w:rsidRPr="00127E7B">
        <w:t xml:space="preserve"> API</w:t>
      </w:r>
      <w:bookmarkEnd w:id="58"/>
    </w:p>
    <w:p w14:paraId="0728A08E" w14:textId="77777777" w:rsidR="00646827" w:rsidRPr="00127E7B" w:rsidRDefault="00646827" w:rsidP="00646827">
      <w:pPr>
        <w:pStyle w:val="PL"/>
      </w:pPr>
      <w:r w:rsidRPr="00127E7B">
        <w:t>openapi: 3.0.0</w:t>
      </w:r>
    </w:p>
    <w:p w14:paraId="3CA41465" w14:textId="77777777" w:rsidR="00646827" w:rsidRPr="00127E7B" w:rsidRDefault="00646827" w:rsidP="00646827">
      <w:pPr>
        <w:pStyle w:val="PL"/>
        <w:rPr>
          <w:lang w:val="fr-FR"/>
        </w:rPr>
      </w:pPr>
    </w:p>
    <w:p w14:paraId="7DAF31FE" w14:textId="77777777" w:rsidR="00646827" w:rsidRPr="00127E7B" w:rsidRDefault="00646827" w:rsidP="00646827">
      <w:pPr>
        <w:pStyle w:val="PL"/>
        <w:rPr>
          <w:lang w:val="fr-FR"/>
        </w:rPr>
      </w:pPr>
      <w:r w:rsidRPr="00127E7B">
        <w:rPr>
          <w:lang w:val="fr-FR"/>
        </w:rPr>
        <w:t>info:</w:t>
      </w:r>
    </w:p>
    <w:p w14:paraId="451DCC2B" w14:textId="77777777" w:rsidR="00646827" w:rsidRPr="00127E7B" w:rsidRDefault="00646827" w:rsidP="00646827">
      <w:pPr>
        <w:pStyle w:val="PL"/>
        <w:rPr>
          <w:lang w:val="fr-FR"/>
        </w:rPr>
      </w:pPr>
      <w:r w:rsidRPr="00127E7B">
        <w:rPr>
          <w:lang w:val="fr-FR"/>
        </w:rPr>
        <w:t xml:space="preserve">  title: Nnsacf_SliceEventExposure</w:t>
      </w:r>
    </w:p>
    <w:p w14:paraId="232E60DE" w14:textId="77777777" w:rsidR="00646827" w:rsidRPr="00127E7B" w:rsidRDefault="00646827" w:rsidP="00646827">
      <w:pPr>
        <w:pStyle w:val="PL"/>
        <w:rPr>
          <w:lang w:val="fr-FR"/>
        </w:rPr>
      </w:pPr>
      <w:r w:rsidRPr="00127E7B">
        <w:rPr>
          <w:lang w:val="fr-FR"/>
        </w:rPr>
        <w:t xml:space="preserve">  version: 1.0.0-alpha.</w:t>
      </w:r>
      <w:r>
        <w:rPr>
          <w:lang w:val="fr-FR"/>
        </w:rPr>
        <w:t>3</w:t>
      </w:r>
    </w:p>
    <w:p w14:paraId="4546F6EB" w14:textId="77777777" w:rsidR="00646827" w:rsidRPr="00127E7B" w:rsidRDefault="00646827" w:rsidP="00646827">
      <w:pPr>
        <w:pStyle w:val="PL"/>
      </w:pPr>
      <w:r w:rsidRPr="00127E7B">
        <w:rPr>
          <w:lang w:val="fr-FR"/>
        </w:rPr>
        <w:t xml:space="preserve">  description: </w:t>
      </w:r>
      <w:r w:rsidRPr="00127E7B">
        <w:t>|</w:t>
      </w:r>
    </w:p>
    <w:p w14:paraId="4E7B8025" w14:textId="77777777" w:rsidR="00646827" w:rsidRPr="00127E7B" w:rsidRDefault="00646827" w:rsidP="00646827">
      <w:pPr>
        <w:pStyle w:val="PL"/>
        <w:rPr>
          <w:lang w:val="fr-FR"/>
        </w:rPr>
      </w:pPr>
      <w:r w:rsidRPr="00127E7B">
        <w:rPr>
          <w:lang w:val="fr-FR"/>
        </w:rPr>
        <w:t xml:space="preserve">    Nnsacf_SliceEventExposure Service.</w:t>
      </w:r>
    </w:p>
    <w:p w14:paraId="72EFDF0F" w14:textId="77777777" w:rsidR="00646827" w:rsidRPr="00127E7B" w:rsidRDefault="00646827" w:rsidP="00646827">
      <w:pPr>
        <w:pStyle w:val="PL"/>
      </w:pPr>
      <w:r w:rsidRPr="00127E7B">
        <w:t xml:space="preserve">    © 2021, 3GPP Organizational Partners (ARIB, ATIS, CCSA, ETSI, TSDSI, TTA, TTC).</w:t>
      </w:r>
    </w:p>
    <w:p w14:paraId="774D378F" w14:textId="77777777" w:rsidR="00646827" w:rsidRPr="00127E7B" w:rsidRDefault="00646827" w:rsidP="00646827">
      <w:pPr>
        <w:pStyle w:val="PL"/>
      </w:pPr>
      <w:r w:rsidRPr="00127E7B">
        <w:t xml:space="preserve">    All rights reserved.</w:t>
      </w:r>
    </w:p>
    <w:p w14:paraId="6859658E" w14:textId="77777777" w:rsidR="00646827" w:rsidRPr="00127E7B" w:rsidRDefault="00646827" w:rsidP="00646827">
      <w:pPr>
        <w:pStyle w:val="PL"/>
        <w:rPr>
          <w:lang w:val="fr-FR"/>
        </w:rPr>
      </w:pPr>
    </w:p>
    <w:p w14:paraId="4899D51F" w14:textId="77777777" w:rsidR="00646827" w:rsidRPr="00127E7B" w:rsidRDefault="00646827" w:rsidP="00646827">
      <w:pPr>
        <w:pStyle w:val="PL"/>
        <w:rPr>
          <w:lang w:val="fr-FR"/>
        </w:rPr>
      </w:pPr>
      <w:r w:rsidRPr="00127E7B">
        <w:rPr>
          <w:lang w:val="fr-FR"/>
        </w:rPr>
        <w:t>externalDocs:</w:t>
      </w:r>
    </w:p>
    <w:p w14:paraId="5091EC9D" w14:textId="77777777" w:rsidR="00646827" w:rsidRPr="00127E7B" w:rsidRDefault="00646827" w:rsidP="00646827">
      <w:pPr>
        <w:pStyle w:val="PL"/>
        <w:rPr>
          <w:lang w:val="fr-FR"/>
        </w:rPr>
      </w:pPr>
      <w:r w:rsidRPr="00127E7B">
        <w:rPr>
          <w:lang w:val="fr-FR"/>
        </w:rPr>
        <w:t xml:space="preserve">  description: 3GPP TS 29.536 V</w:t>
      </w:r>
      <w:r>
        <w:rPr>
          <w:lang w:val="fr-FR"/>
        </w:rPr>
        <w:t>1</w:t>
      </w:r>
      <w:r w:rsidRPr="00127E7B">
        <w:rPr>
          <w:lang w:val="fr-FR"/>
        </w:rPr>
        <w:t>.</w:t>
      </w:r>
      <w:r>
        <w:rPr>
          <w:lang w:val="fr-FR"/>
        </w:rPr>
        <w:t>0</w:t>
      </w:r>
      <w:r w:rsidRPr="00127E7B">
        <w:rPr>
          <w:lang w:val="fr-FR"/>
        </w:rPr>
        <w:t xml:space="preserve">.0; </w:t>
      </w:r>
      <w:r w:rsidRPr="00127E7B">
        <w:t>5G System; Network Slice Admission Control Services; Stage 3</w:t>
      </w:r>
      <w:r w:rsidRPr="00127E7B">
        <w:rPr>
          <w:lang w:val="fr-FR"/>
        </w:rPr>
        <w:t>.</w:t>
      </w:r>
    </w:p>
    <w:p w14:paraId="092F2186" w14:textId="77777777" w:rsidR="00646827" w:rsidRPr="00127E7B" w:rsidRDefault="00646827" w:rsidP="00646827">
      <w:pPr>
        <w:pStyle w:val="PL"/>
        <w:rPr>
          <w:lang w:val="fr-FR"/>
        </w:rPr>
      </w:pPr>
      <w:r w:rsidRPr="00127E7B">
        <w:rPr>
          <w:lang w:val="fr-FR"/>
        </w:rPr>
        <w:t xml:space="preserve">  url: </w:t>
      </w:r>
      <w:hyperlink r:id="rId10" w:history="1">
        <w:r w:rsidRPr="00127E7B">
          <w:rPr>
            <w:rStyle w:val="aa"/>
            <w:lang w:val="fr-FR"/>
          </w:rPr>
          <w:t>http://www.3gpp.org/ftp/Specs/archive/29_series/29.536/</w:t>
        </w:r>
      </w:hyperlink>
    </w:p>
    <w:p w14:paraId="7025C707" w14:textId="77777777" w:rsidR="00646827" w:rsidRPr="00127E7B" w:rsidRDefault="00646827" w:rsidP="00646827">
      <w:pPr>
        <w:pStyle w:val="PL"/>
        <w:rPr>
          <w:lang w:val="fr-FR"/>
        </w:rPr>
      </w:pPr>
    </w:p>
    <w:p w14:paraId="74513DF8" w14:textId="77777777" w:rsidR="00646827" w:rsidRPr="00127E7B" w:rsidRDefault="00646827" w:rsidP="00646827">
      <w:pPr>
        <w:pStyle w:val="PL"/>
      </w:pPr>
      <w:r w:rsidRPr="00127E7B">
        <w:t>servers:</w:t>
      </w:r>
    </w:p>
    <w:p w14:paraId="6BC3389F" w14:textId="77777777" w:rsidR="00646827" w:rsidRPr="00127E7B" w:rsidRDefault="00646827" w:rsidP="00646827">
      <w:pPr>
        <w:pStyle w:val="PL"/>
      </w:pPr>
      <w:r w:rsidRPr="00127E7B">
        <w:t xml:space="preserve">  - url: '{apiRoot}/nnsacf-slice-ee/v1'</w:t>
      </w:r>
    </w:p>
    <w:p w14:paraId="3B600A66" w14:textId="77777777" w:rsidR="00646827" w:rsidRPr="00127E7B" w:rsidRDefault="00646827" w:rsidP="00646827">
      <w:pPr>
        <w:pStyle w:val="PL"/>
      </w:pPr>
      <w:r w:rsidRPr="00127E7B">
        <w:t xml:space="preserve">    variables:</w:t>
      </w:r>
    </w:p>
    <w:p w14:paraId="6E7BAE6A" w14:textId="77777777" w:rsidR="00646827" w:rsidRPr="00127E7B" w:rsidRDefault="00646827" w:rsidP="00646827">
      <w:pPr>
        <w:pStyle w:val="PL"/>
      </w:pPr>
      <w:r w:rsidRPr="00127E7B">
        <w:t xml:space="preserve">      apiRoot:</w:t>
      </w:r>
    </w:p>
    <w:p w14:paraId="19DEFDAA" w14:textId="77777777" w:rsidR="00646827" w:rsidRPr="00127E7B" w:rsidRDefault="00646827" w:rsidP="00646827">
      <w:pPr>
        <w:pStyle w:val="PL"/>
      </w:pPr>
      <w:r w:rsidRPr="00127E7B">
        <w:t xml:space="preserve">        default: https://example.com</w:t>
      </w:r>
    </w:p>
    <w:p w14:paraId="1AB61EA1" w14:textId="77777777" w:rsidR="00646827" w:rsidRPr="00127E7B" w:rsidRDefault="00646827" w:rsidP="00646827">
      <w:pPr>
        <w:pStyle w:val="PL"/>
      </w:pPr>
      <w:r w:rsidRPr="00127E7B">
        <w:t xml:space="preserve">        description: apiRoot as defined in clause 4.4 of 3GPP TS 29.501</w:t>
      </w:r>
    </w:p>
    <w:p w14:paraId="57C1BEFC" w14:textId="77777777" w:rsidR="00646827" w:rsidRPr="00127E7B" w:rsidRDefault="00646827" w:rsidP="00646827">
      <w:pPr>
        <w:pStyle w:val="PL"/>
      </w:pPr>
    </w:p>
    <w:p w14:paraId="3EC8A1BD" w14:textId="77777777" w:rsidR="00646827" w:rsidRPr="00127E7B" w:rsidRDefault="00646827" w:rsidP="00646827">
      <w:pPr>
        <w:pStyle w:val="PL"/>
      </w:pPr>
      <w:r w:rsidRPr="00127E7B">
        <w:t>security:</w:t>
      </w:r>
    </w:p>
    <w:p w14:paraId="31F1A17C" w14:textId="77777777" w:rsidR="00646827" w:rsidRPr="00127E7B" w:rsidRDefault="00646827" w:rsidP="00646827">
      <w:pPr>
        <w:pStyle w:val="PL"/>
      </w:pPr>
      <w:r w:rsidRPr="00127E7B">
        <w:t xml:space="preserve">  - {}</w:t>
      </w:r>
    </w:p>
    <w:p w14:paraId="1DCCD303" w14:textId="77777777" w:rsidR="00646827" w:rsidRPr="00127E7B" w:rsidRDefault="00646827" w:rsidP="00646827">
      <w:pPr>
        <w:pStyle w:val="PL"/>
      </w:pPr>
      <w:r w:rsidRPr="00127E7B">
        <w:t xml:space="preserve">  - oAuth2ClientCredentials:</w:t>
      </w:r>
    </w:p>
    <w:p w14:paraId="55C7E012" w14:textId="77777777" w:rsidR="00646827" w:rsidRPr="00127E7B" w:rsidRDefault="00646827" w:rsidP="00646827">
      <w:pPr>
        <w:pStyle w:val="PL"/>
      </w:pPr>
      <w:r w:rsidRPr="00127E7B">
        <w:t xml:space="preserve">    - nnsacf-slice-ee</w:t>
      </w:r>
    </w:p>
    <w:p w14:paraId="6FEC0567" w14:textId="77777777" w:rsidR="00646827" w:rsidRPr="00127E7B" w:rsidRDefault="00646827" w:rsidP="00646827">
      <w:pPr>
        <w:pStyle w:val="PL"/>
      </w:pPr>
    </w:p>
    <w:p w14:paraId="4C982BB7" w14:textId="77777777" w:rsidR="00646827" w:rsidRPr="00127E7B" w:rsidRDefault="00646827" w:rsidP="00646827">
      <w:pPr>
        <w:pStyle w:val="PL"/>
      </w:pPr>
      <w:r w:rsidRPr="00127E7B">
        <w:t>paths:</w:t>
      </w:r>
    </w:p>
    <w:p w14:paraId="04D1E985" w14:textId="77777777" w:rsidR="00646827" w:rsidRPr="00127E7B" w:rsidRDefault="00646827" w:rsidP="00646827">
      <w:pPr>
        <w:pStyle w:val="PL"/>
      </w:pPr>
      <w:r w:rsidRPr="00127E7B">
        <w:t xml:space="preserve">  /subscriptions:</w:t>
      </w:r>
    </w:p>
    <w:p w14:paraId="03F84539" w14:textId="77777777" w:rsidR="00646827" w:rsidRPr="00127E7B" w:rsidRDefault="00646827" w:rsidP="00646827">
      <w:pPr>
        <w:pStyle w:val="PL"/>
      </w:pPr>
      <w:r w:rsidRPr="00127E7B">
        <w:t xml:space="preserve">    post:</w:t>
      </w:r>
    </w:p>
    <w:p w14:paraId="66844E22" w14:textId="77777777" w:rsidR="00646827" w:rsidRPr="00127E7B" w:rsidRDefault="00646827" w:rsidP="00646827">
      <w:pPr>
        <w:pStyle w:val="PL"/>
      </w:pPr>
      <w:r w:rsidRPr="00127E7B">
        <w:t xml:space="preserve">      summary: Nnsacf_SliceEventExposure Subscribe service Operation</w:t>
      </w:r>
    </w:p>
    <w:p w14:paraId="7CB6518E" w14:textId="77777777" w:rsidR="00646827" w:rsidRPr="00127E7B" w:rsidRDefault="00646827" w:rsidP="00646827">
      <w:pPr>
        <w:pStyle w:val="PL"/>
      </w:pPr>
      <w:r w:rsidRPr="00127E7B">
        <w:t xml:space="preserve">      tags:</w:t>
      </w:r>
    </w:p>
    <w:p w14:paraId="7963A14E" w14:textId="77777777" w:rsidR="00646827" w:rsidRPr="00127E7B" w:rsidRDefault="00646827" w:rsidP="00646827">
      <w:pPr>
        <w:pStyle w:val="PL"/>
      </w:pPr>
      <w:r w:rsidRPr="00127E7B">
        <w:t xml:space="preserve">        - Subscriptions collection (Collection)</w:t>
      </w:r>
    </w:p>
    <w:p w14:paraId="7E301CC0" w14:textId="77777777" w:rsidR="00646827" w:rsidRPr="00127E7B" w:rsidRDefault="00646827" w:rsidP="00646827">
      <w:pPr>
        <w:pStyle w:val="PL"/>
      </w:pPr>
      <w:r w:rsidRPr="00127E7B">
        <w:t xml:space="preserve">      operationId: CreateSubscription</w:t>
      </w:r>
    </w:p>
    <w:p w14:paraId="16CBF5DA" w14:textId="77777777" w:rsidR="00646827" w:rsidRPr="00127E7B" w:rsidRDefault="00646827" w:rsidP="00646827">
      <w:pPr>
        <w:pStyle w:val="PL"/>
      </w:pPr>
      <w:r w:rsidRPr="00127E7B">
        <w:t xml:space="preserve">      requestBody:</w:t>
      </w:r>
    </w:p>
    <w:p w14:paraId="29A368AA" w14:textId="77777777" w:rsidR="00646827" w:rsidRPr="00127E7B" w:rsidRDefault="00646827" w:rsidP="00646827">
      <w:pPr>
        <w:pStyle w:val="PL"/>
      </w:pPr>
      <w:r w:rsidRPr="00127E7B">
        <w:t xml:space="preserve">        content:</w:t>
      </w:r>
    </w:p>
    <w:p w14:paraId="7CF30BA2" w14:textId="77777777" w:rsidR="00646827" w:rsidRPr="00127E7B" w:rsidRDefault="00646827" w:rsidP="00646827">
      <w:pPr>
        <w:pStyle w:val="PL"/>
      </w:pPr>
      <w:r w:rsidRPr="00127E7B">
        <w:t xml:space="preserve">          application/json:</w:t>
      </w:r>
    </w:p>
    <w:p w14:paraId="131249CE" w14:textId="77777777" w:rsidR="00646827" w:rsidRPr="00127E7B" w:rsidRDefault="00646827" w:rsidP="00646827">
      <w:pPr>
        <w:pStyle w:val="PL"/>
      </w:pPr>
      <w:r w:rsidRPr="00127E7B">
        <w:t xml:space="preserve">            schema:</w:t>
      </w:r>
    </w:p>
    <w:p w14:paraId="3FA6125E" w14:textId="77777777" w:rsidR="00646827" w:rsidRPr="00127E7B" w:rsidRDefault="00646827" w:rsidP="00646827">
      <w:pPr>
        <w:pStyle w:val="PL"/>
      </w:pPr>
      <w:r w:rsidRPr="00127E7B">
        <w:t xml:space="preserve">              $ref: '#/components/schemas/SACEventSubscription'</w:t>
      </w:r>
    </w:p>
    <w:p w14:paraId="611B7245" w14:textId="77777777" w:rsidR="00646827" w:rsidRPr="00127E7B" w:rsidRDefault="00646827" w:rsidP="00646827">
      <w:pPr>
        <w:pStyle w:val="PL"/>
      </w:pPr>
      <w:r w:rsidRPr="00127E7B">
        <w:t xml:space="preserve">        required: true</w:t>
      </w:r>
    </w:p>
    <w:p w14:paraId="74FB9DE6" w14:textId="77777777" w:rsidR="00646827" w:rsidRPr="00127E7B" w:rsidRDefault="00646827" w:rsidP="00646827">
      <w:pPr>
        <w:pStyle w:val="PL"/>
      </w:pPr>
      <w:r w:rsidRPr="00127E7B">
        <w:t xml:space="preserve">      responses:</w:t>
      </w:r>
    </w:p>
    <w:p w14:paraId="73E582C7" w14:textId="77777777" w:rsidR="00646827" w:rsidRPr="00127E7B" w:rsidRDefault="00646827" w:rsidP="00646827">
      <w:pPr>
        <w:pStyle w:val="PL"/>
      </w:pPr>
      <w:r w:rsidRPr="00127E7B">
        <w:t xml:space="preserve">        '201':</w:t>
      </w:r>
    </w:p>
    <w:p w14:paraId="46D700CE" w14:textId="77777777" w:rsidR="00646827" w:rsidRPr="00127E7B" w:rsidRDefault="00646827" w:rsidP="00646827">
      <w:pPr>
        <w:pStyle w:val="PL"/>
      </w:pPr>
      <w:r w:rsidRPr="00127E7B">
        <w:t xml:space="preserve">          description: Subsription Created</w:t>
      </w:r>
    </w:p>
    <w:p w14:paraId="4146CA0F" w14:textId="77777777" w:rsidR="00646827" w:rsidRPr="00127E7B" w:rsidRDefault="00646827" w:rsidP="00646827">
      <w:pPr>
        <w:pStyle w:val="PL"/>
      </w:pPr>
      <w:r w:rsidRPr="00127E7B">
        <w:t xml:space="preserve">          headers:</w:t>
      </w:r>
    </w:p>
    <w:p w14:paraId="53C27884" w14:textId="77777777" w:rsidR="00646827" w:rsidRPr="00127E7B" w:rsidRDefault="00646827" w:rsidP="00646827">
      <w:pPr>
        <w:pStyle w:val="PL"/>
      </w:pPr>
      <w:r w:rsidRPr="00127E7B">
        <w:t xml:space="preserve">            Location:</w:t>
      </w:r>
    </w:p>
    <w:p w14:paraId="66963C56" w14:textId="77777777" w:rsidR="00646827" w:rsidRPr="00127E7B" w:rsidRDefault="00646827" w:rsidP="00646827">
      <w:pPr>
        <w:pStyle w:val="PL"/>
      </w:pPr>
      <w:r w:rsidRPr="00127E7B">
        <w:t xml:space="preserve">              description: 'Contains the URI of the newly created resource, according to the structure: {apiRoot}/nnsacf-slice-ee/&lt;apiVersion&gt;/subscriptions/{subscriptionId}'</w:t>
      </w:r>
    </w:p>
    <w:p w14:paraId="2C95AE06" w14:textId="77777777" w:rsidR="00646827" w:rsidRPr="00127E7B" w:rsidRDefault="00646827" w:rsidP="00646827">
      <w:pPr>
        <w:pStyle w:val="PL"/>
      </w:pPr>
      <w:r w:rsidRPr="00127E7B">
        <w:t xml:space="preserve">              required: true</w:t>
      </w:r>
    </w:p>
    <w:p w14:paraId="0541DC8C" w14:textId="77777777" w:rsidR="00646827" w:rsidRPr="00127E7B" w:rsidRDefault="00646827" w:rsidP="00646827">
      <w:pPr>
        <w:pStyle w:val="PL"/>
      </w:pPr>
      <w:r w:rsidRPr="00127E7B">
        <w:t xml:space="preserve">              schema:</w:t>
      </w:r>
    </w:p>
    <w:p w14:paraId="4AB69B75" w14:textId="77777777" w:rsidR="00646827" w:rsidRPr="00127E7B" w:rsidRDefault="00646827" w:rsidP="00646827">
      <w:pPr>
        <w:pStyle w:val="PL"/>
      </w:pPr>
      <w:r w:rsidRPr="00127E7B">
        <w:t xml:space="preserve">                type: string</w:t>
      </w:r>
    </w:p>
    <w:p w14:paraId="5A76C4F9" w14:textId="77777777" w:rsidR="00646827" w:rsidRPr="00127E7B" w:rsidRDefault="00646827" w:rsidP="00646827">
      <w:pPr>
        <w:pStyle w:val="PL"/>
      </w:pPr>
      <w:r w:rsidRPr="00127E7B">
        <w:t xml:space="preserve">          content:</w:t>
      </w:r>
    </w:p>
    <w:p w14:paraId="196F6CC3" w14:textId="77777777" w:rsidR="00646827" w:rsidRPr="00127E7B" w:rsidRDefault="00646827" w:rsidP="00646827">
      <w:pPr>
        <w:pStyle w:val="PL"/>
      </w:pPr>
      <w:r w:rsidRPr="00127E7B">
        <w:t xml:space="preserve">            application/json:</w:t>
      </w:r>
    </w:p>
    <w:p w14:paraId="62AC2252" w14:textId="77777777" w:rsidR="00646827" w:rsidRPr="00127E7B" w:rsidRDefault="00646827" w:rsidP="00646827">
      <w:pPr>
        <w:pStyle w:val="PL"/>
      </w:pPr>
      <w:r w:rsidRPr="00127E7B">
        <w:t xml:space="preserve">              schema:</w:t>
      </w:r>
    </w:p>
    <w:p w14:paraId="00AD8773" w14:textId="77777777" w:rsidR="00646827" w:rsidRPr="00127E7B" w:rsidRDefault="00646827" w:rsidP="00646827">
      <w:pPr>
        <w:pStyle w:val="PL"/>
      </w:pPr>
      <w:r w:rsidRPr="00127E7B">
        <w:t xml:space="preserve">                $ref: '#/components/schemas/CreatedSACEventSubscription'</w:t>
      </w:r>
    </w:p>
    <w:p w14:paraId="1C31EA39" w14:textId="77777777" w:rsidR="00646827" w:rsidRPr="00127E7B" w:rsidRDefault="00646827" w:rsidP="00646827">
      <w:pPr>
        <w:pStyle w:val="PL"/>
      </w:pPr>
      <w:r w:rsidRPr="00127E7B">
        <w:t xml:space="preserve">        '307':</w:t>
      </w:r>
    </w:p>
    <w:p w14:paraId="41F33CF6" w14:textId="77777777" w:rsidR="00646827" w:rsidRPr="00127E7B" w:rsidRDefault="00646827" w:rsidP="00646827">
      <w:pPr>
        <w:pStyle w:val="PL"/>
      </w:pPr>
      <w:r w:rsidRPr="00127E7B">
        <w:t xml:space="preserve">          $ref: 'TS29571_CommonData.yaml#/components/responses/307'</w:t>
      </w:r>
    </w:p>
    <w:p w14:paraId="2B768DCF" w14:textId="77777777" w:rsidR="00646827" w:rsidRPr="00127E7B" w:rsidRDefault="00646827" w:rsidP="00646827">
      <w:pPr>
        <w:pStyle w:val="PL"/>
      </w:pPr>
      <w:r w:rsidRPr="00127E7B">
        <w:t xml:space="preserve">        '308':</w:t>
      </w:r>
    </w:p>
    <w:p w14:paraId="7E2B17A9" w14:textId="77777777" w:rsidR="00646827" w:rsidRPr="00127E7B" w:rsidRDefault="00646827" w:rsidP="00646827">
      <w:pPr>
        <w:pStyle w:val="PL"/>
      </w:pPr>
      <w:r w:rsidRPr="00127E7B">
        <w:t xml:space="preserve">          $ref: 'TS29571_CommonData.yaml#/components/responses/308'</w:t>
      </w:r>
    </w:p>
    <w:p w14:paraId="5637A9F3" w14:textId="77777777" w:rsidR="00646827" w:rsidRPr="00127E7B" w:rsidRDefault="00646827" w:rsidP="00646827">
      <w:pPr>
        <w:pStyle w:val="PL"/>
      </w:pPr>
      <w:r w:rsidRPr="00127E7B">
        <w:t xml:space="preserve">        '400':</w:t>
      </w:r>
    </w:p>
    <w:p w14:paraId="307FBD59" w14:textId="77777777" w:rsidR="00646827" w:rsidRPr="00127E7B" w:rsidRDefault="00646827" w:rsidP="00646827">
      <w:pPr>
        <w:pStyle w:val="PL"/>
      </w:pPr>
      <w:r w:rsidRPr="00127E7B">
        <w:t xml:space="preserve">          $ref: 'TS29571_CommonData.yaml#/components/responses/400'</w:t>
      </w:r>
    </w:p>
    <w:p w14:paraId="2F8FD2A7" w14:textId="77777777" w:rsidR="00646827" w:rsidRPr="00127E7B" w:rsidRDefault="00646827" w:rsidP="00646827">
      <w:pPr>
        <w:pStyle w:val="PL"/>
      </w:pPr>
      <w:r w:rsidRPr="00127E7B">
        <w:t xml:space="preserve">        '403':</w:t>
      </w:r>
    </w:p>
    <w:p w14:paraId="3B9129E8" w14:textId="77777777" w:rsidR="00646827" w:rsidRPr="00127E7B" w:rsidRDefault="00646827" w:rsidP="00646827">
      <w:pPr>
        <w:pStyle w:val="PL"/>
      </w:pPr>
      <w:r w:rsidRPr="00127E7B">
        <w:t xml:space="preserve">          $ref: 'TS29571_CommonData.yaml#/components/responses/403'</w:t>
      </w:r>
    </w:p>
    <w:p w14:paraId="4B018FEF" w14:textId="77777777" w:rsidR="00646827" w:rsidRPr="00127E7B" w:rsidRDefault="00646827" w:rsidP="00646827">
      <w:pPr>
        <w:pStyle w:val="PL"/>
      </w:pPr>
      <w:r w:rsidRPr="00127E7B">
        <w:t xml:space="preserve">        '411':</w:t>
      </w:r>
    </w:p>
    <w:p w14:paraId="15FB97D2" w14:textId="77777777" w:rsidR="00646827" w:rsidRPr="00127E7B" w:rsidRDefault="00646827" w:rsidP="00646827">
      <w:pPr>
        <w:pStyle w:val="PL"/>
      </w:pPr>
      <w:r w:rsidRPr="00127E7B">
        <w:t xml:space="preserve">          $ref: 'TS29571_CommonData.yaml#/components/responses/411'</w:t>
      </w:r>
    </w:p>
    <w:p w14:paraId="6FFC1E84" w14:textId="77777777" w:rsidR="00646827" w:rsidRPr="00127E7B" w:rsidRDefault="00646827" w:rsidP="00646827">
      <w:pPr>
        <w:pStyle w:val="PL"/>
      </w:pPr>
      <w:r w:rsidRPr="00127E7B">
        <w:t xml:space="preserve">        '413':</w:t>
      </w:r>
    </w:p>
    <w:p w14:paraId="362B95E1" w14:textId="77777777" w:rsidR="00646827" w:rsidRPr="00127E7B" w:rsidRDefault="00646827" w:rsidP="00646827">
      <w:pPr>
        <w:pStyle w:val="PL"/>
      </w:pPr>
      <w:r w:rsidRPr="00127E7B">
        <w:t xml:space="preserve">          $ref: 'TS29571_CommonData.yaml#/components/responses/413'</w:t>
      </w:r>
    </w:p>
    <w:p w14:paraId="4121B02E" w14:textId="77777777" w:rsidR="00646827" w:rsidRPr="00127E7B" w:rsidRDefault="00646827" w:rsidP="00646827">
      <w:pPr>
        <w:pStyle w:val="PL"/>
      </w:pPr>
      <w:r w:rsidRPr="00127E7B">
        <w:t xml:space="preserve">        '415':</w:t>
      </w:r>
    </w:p>
    <w:p w14:paraId="4470AD93" w14:textId="77777777" w:rsidR="00646827" w:rsidRPr="00127E7B" w:rsidRDefault="00646827" w:rsidP="00646827">
      <w:pPr>
        <w:pStyle w:val="PL"/>
      </w:pPr>
      <w:r w:rsidRPr="00127E7B">
        <w:t xml:space="preserve">          $ref: 'TS29571_CommonData.yaml#/components/responses/415'</w:t>
      </w:r>
    </w:p>
    <w:p w14:paraId="31BFCA94" w14:textId="77777777" w:rsidR="00646827" w:rsidRPr="00127E7B" w:rsidRDefault="00646827" w:rsidP="00646827">
      <w:pPr>
        <w:pStyle w:val="PL"/>
      </w:pPr>
      <w:r w:rsidRPr="00127E7B">
        <w:t xml:space="preserve">        '429':</w:t>
      </w:r>
    </w:p>
    <w:p w14:paraId="25CB5201" w14:textId="77777777" w:rsidR="00646827" w:rsidRPr="00127E7B" w:rsidRDefault="00646827" w:rsidP="00646827">
      <w:pPr>
        <w:pStyle w:val="PL"/>
      </w:pPr>
      <w:r w:rsidRPr="00127E7B">
        <w:t xml:space="preserve">          $ref: 'TS29571_CommonData.yaml#/components/responses/429'</w:t>
      </w:r>
    </w:p>
    <w:p w14:paraId="0415B9B9" w14:textId="77777777" w:rsidR="00646827" w:rsidRPr="00127E7B" w:rsidRDefault="00646827" w:rsidP="00646827">
      <w:pPr>
        <w:pStyle w:val="PL"/>
      </w:pPr>
      <w:r w:rsidRPr="00127E7B">
        <w:t xml:space="preserve">        '500':</w:t>
      </w:r>
    </w:p>
    <w:p w14:paraId="50829B03" w14:textId="77777777" w:rsidR="00646827" w:rsidRPr="00127E7B" w:rsidRDefault="00646827" w:rsidP="00646827">
      <w:pPr>
        <w:pStyle w:val="PL"/>
      </w:pPr>
      <w:r w:rsidRPr="00127E7B">
        <w:t xml:space="preserve">          $ref: 'TS29571_CommonData.yaml#/components/responses/500'</w:t>
      </w:r>
    </w:p>
    <w:p w14:paraId="3D81B3C2" w14:textId="77777777" w:rsidR="00646827" w:rsidRPr="00127E7B" w:rsidRDefault="00646827" w:rsidP="00646827">
      <w:pPr>
        <w:pStyle w:val="PL"/>
      </w:pPr>
      <w:r w:rsidRPr="00127E7B">
        <w:t xml:space="preserve">        '503':</w:t>
      </w:r>
    </w:p>
    <w:p w14:paraId="33D9E202" w14:textId="77777777" w:rsidR="00646827" w:rsidRPr="00127E7B" w:rsidRDefault="00646827" w:rsidP="00646827">
      <w:pPr>
        <w:pStyle w:val="PL"/>
      </w:pPr>
      <w:r w:rsidRPr="00127E7B">
        <w:t xml:space="preserve">          $ref: 'TS29571_CommonData.yaml#/components/responses/503'</w:t>
      </w:r>
    </w:p>
    <w:p w14:paraId="48C039F9" w14:textId="77777777" w:rsidR="00646827" w:rsidRPr="00127E7B" w:rsidRDefault="00646827" w:rsidP="00646827">
      <w:pPr>
        <w:pStyle w:val="PL"/>
      </w:pPr>
      <w:r w:rsidRPr="00127E7B">
        <w:t xml:space="preserve">        default:</w:t>
      </w:r>
    </w:p>
    <w:p w14:paraId="117CD7BB" w14:textId="77777777" w:rsidR="00646827" w:rsidRPr="00127E7B" w:rsidRDefault="00646827" w:rsidP="00646827">
      <w:pPr>
        <w:pStyle w:val="PL"/>
      </w:pPr>
      <w:r w:rsidRPr="00127E7B">
        <w:t xml:space="preserve">          description: Unexpected error</w:t>
      </w:r>
    </w:p>
    <w:p w14:paraId="7D6CE557" w14:textId="77777777" w:rsidR="00646827" w:rsidRPr="00127E7B" w:rsidRDefault="00646827" w:rsidP="00646827">
      <w:pPr>
        <w:pStyle w:val="PL"/>
      </w:pPr>
      <w:r w:rsidRPr="00127E7B">
        <w:lastRenderedPageBreak/>
        <w:t xml:space="preserve">      callbacks:</w:t>
      </w:r>
    </w:p>
    <w:p w14:paraId="55A73496" w14:textId="77777777" w:rsidR="00646827" w:rsidRPr="00127E7B" w:rsidRDefault="00646827" w:rsidP="00646827">
      <w:pPr>
        <w:pStyle w:val="PL"/>
      </w:pPr>
      <w:r w:rsidRPr="00127E7B">
        <w:t xml:space="preserve">        eventReport:</w:t>
      </w:r>
    </w:p>
    <w:p w14:paraId="0A99539C" w14:textId="77777777" w:rsidR="00646827" w:rsidRPr="00127E7B" w:rsidRDefault="00646827" w:rsidP="00646827">
      <w:pPr>
        <w:pStyle w:val="PL"/>
      </w:pPr>
      <w:r w:rsidRPr="00127E7B">
        <w:t xml:space="preserve">          '{$request.body#/subscription/eventNotifyUri}':</w:t>
      </w:r>
    </w:p>
    <w:p w14:paraId="3729377A" w14:textId="77777777" w:rsidR="00646827" w:rsidRPr="00127E7B" w:rsidRDefault="00646827" w:rsidP="00646827">
      <w:pPr>
        <w:pStyle w:val="PL"/>
      </w:pPr>
      <w:r w:rsidRPr="00127E7B">
        <w:t xml:space="preserve">            post:</w:t>
      </w:r>
    </w:p>
    <w:p w14:paraId="434218D0" w14:textId="77777777" w:rsidR="00646827" w:rsidRPr="00127E7B" w:rsidRDefault="00646827" w:rsidP="00646827">
      <w:pPr>
        <w:pStyle w:val="PL"/>
      </w:pPr>
      <w:r w:rsidRPr="00127E7B">
        <w:t xml:space="preserve">              summary: Event Notificaiton Delivery</w:t>
      </w:r>
    </w:p>
    <w:p w14:paraId="59BEC711" w14:textId="77777777" w:rsidR="00646827" w:rsidRPr="00127E7B" w:rsidRDefault="00646827" w:rsidP="00646827">
      <w:pPr>
        <w:pStyle w:val="PL"/>
      </w:pPr>
      <w:r w:rsidRPr="00127E7B">
        <w:t xml:space="preserve">              requestBody:</w:t>
      </w:r>
    </w:p>
    <w:p w14:paraId="06E7B969" w14:textId="77777777" w:rsidR="00646827" w:rsidRPr="00127E7B" w:rsidRDefault="00646827" w:rsidP="00646827">
      <w:pPr>
        <w:pStyle w:val="PL"/>
      </w:pPr>
      <w:r w:rsidRPr="00127E7B">
        <w:t xml:space="preserve">                content:</w:t>
      </w:r>
    </w:p>
    <w:p w14:paraId="02C0A9A5" w14:textId="77777777" w:rsidR="00646827" w:rsidRPr="00127E7B" w:rsidRDefault="00646827" w:rsidP="00646827">
      <w:pPr>
        <w:pStyle w:val="PL"/>
      </w:pPr>
      <w:r w:rsidRPr="00127E7B">
        <w:t xml:space="preserve">                  application/json:</w:t>
      </w:r>
    </w:p>
    <w:p w14:paraId="3438D0C5" w14:textId="77777777" w:rsidR="00646827" w:rsidRPr="00127E7B" w:rsidRDefault="00646827" w:rsidP="00646827">
      <w:pPr>
        <w:pStyle w:val="PL"/>
      </w:pPr>
      <w:r w:rsidRPr="00127E7B">
        <w:t xml:space="preserve">                    schema:</w:t>
      </w:r>
    </w:p>
    <w:p w14:paraId="02ADE765" w14:textId="77777777" w:rsidR="00646827" w:rsidRPr="00127E7B" w:rsidRDefault="00646827" w:rsidP="00646827">
      <w:pPr>
        <w:pStyle w:val="PL"/>
      </w:pPr>
      <w:r w:rsidRPr="00127E7B">
        <w:t xml:space="preserve">                      $ref: '#/components/schemas/SACEventReport'</w:t>
      </w:r>
    </w:p>
    <w:p w14:paraId="6492BF4B" w14:textId="77777777" w:rsidR="00646827" w:rsidRPr="00127E7B" w:rsidRDefault="00646827" w:rsidP="00646827">
      <w:pPr>
        <w:pStyle w:val="PL"/>
      </w:pPr>
      <w:r w:rsidRPr="00127E7B">
        <w:t xml:space="preserve">                required: true</w:t>
      </w:r>
    </w:p>
    <w:p w14:paraId="6CC18387" w14:textId="77777777" w:rsidR="00646827" w:rsidRPr="00127E7B" w:rsidRDefault="00646827" w:rsidP="00646827">
      <w:pPr>
        <w:pStyle w:val="PL"/>
      </w:pPr>
      <w:r w:rsidRPr="00127E7B">
        <w:t xml:space="preserve">              responses:</w:t>
      </w:r>
    </w:p>
    <w:p w14:paraId="56DFB65F" w14:textId="77777777" w:rsidR="00646827" w:rsidRPr="00127E7B" w:rsidRDefault="00646827" w:rsidP="00646827">
      <w:pPr>
        <w:pStyle w:val="PL"/>
      </w:pPr>
      <w:r w:rsidRPr="00127E7B">
        <w:t xml:space="preserve">                '204':</w:t>
      </w:r>
    </w:p>
    <w:p w14:paraId="5F643CBE" w14:textId="77777777" w:rsidR="00646827" w:rsidRPr="00127E7B" w:rsidRDefault="00646827" w:rsidP="00646827">
      <w:pPr>
        <w:pStyle w:val="PL"/>
      </w:pPr>
      <w:r w:rsidRPr="00127E7B">
        <w:t xml:space="preserve">                  description: Successful acknowledgement</w:t>
      </w:r>
    </w:p>
    <w:p w14:paraId="237B23E2" w14:textId="77777777" w:rsidR="00646827" w:rsidRPr="00127E7B" w:rsidRDefault="00646827" w:rsidP="00646827">
      <w:pPr>
        <w:pStyle w:val="PL"/>
      </w:pPr>
      <w:r w:rsidRPr="00127E7B">
        <w:t xml:space="preserve">                '307':</w:t>
      </w:r>
    </w:p>
    <w:p w14:paraId="461C6D4B" w14:textId="77777777" w:rsidR="00646827" w:rsidRPr="00127E7B" w:rsidRDefault="00646827" w:rsidP="00646827">
      <w:pPr>
        <w:pStyle w:val="PL"/>
      </w:pPr>
      <w:r w:rsidRPr="00127E7B">
        <w:t xml:space="preserve">                  $ref: 'TS29571_CommonData.yaml#/components/responses/307'</w:t>
      </w:r>
    </w:p>
    <w:p w14:paraId="4B99A811" w14:textId="77777777" w:rsidR="00646827" w:rsidRPr="00127E7B" w:rsidRDefault="00646827" w:rsidP="00646827">
      <w:pPr>
        <w:pStyle w:val="PL"/>
      </w:pPr>
      <w:r w:rsidRPr="00127E7B">
        <w:t xml:space="preserve">                '308':</w:t>
      </w:r>
    </w:p>
    <w:p w14:paraId="60D17B80" w14:textId="77777777" w:rsidR="00646827" w:rsidRPr="00127E7B" w:rsidRDefault="00646827" w:rsidP="00646827">
      <w:pPr>
        <w:pStyle w:val="PL"/>
      </w:pPr>
      <w:r w:rsidRPr="00127E7B">
        <w:t xml:space="preserve">                  $ref: 'TS29571_CommonData.yaml#/components/responses/308'</w:t>
      </w:r>
    </w:p>
    <w:p w14:paraId="5F7BC9D8" w14:textId="77777777" w:rsidR="00646827" w:rsidRPr="00127E7B" w:rsidRDefault="00646827" w:rsidP="00646827">
      <w:pPr>
        <w:pStyle w:val="PL"/>
      </w:pPr>
      <w:r w:rsidRPr="00127E7B">
        <w:t xml:space="preserve">                '400':</w:t>
      </w:r>
    </w:p>
    <w:p w14:paraId="2AFB5656" w14:textId="77777777" w:rsidR="00646827" w:rsidRPr="00127E7B" w:rsidRDefault="00646827" w:rsidP="00646827">
      <w:pPr>
        <w:pStyle w:val="PL"/>
      </w:pPr>
      <w:r w:rsidRPr="00127E7B">
        <w:t xml:space="preserve">                  $ref: 'TS29571_CommonData.yaml#/components/responses/400'</w:t>
      </w:r>
    </w:p>
    <w:p w14:paraId="072BE62E" w14:textId="77777777" w:rsidR="00646827" w:rsidRPr="00127E7B" w:rsidRDefault="00646827" w:rsidP="00646827">
      <w:pPr>
        <w:pStyle w:val="PL"/>
      </w:pPr>
      <w:r w:rsidRPr="00127E7B">
        <w:t xml:space="preserve">                '401':</w:t>
      </w:r>
    </w:p>
    <w:p w14:paraId="3A2A2A62" w14:textId="77777777" w:rsidR="00646827" w:rsidRPr="00127E7B" w:rsidRDefault="00646827" w:rsidP="00646827">
      <w:pPr>
        <w:pStyle w:val="PL"/>
      </w:pPr>
      <w:r w:rsidRPr="00127E7B">
        <w:t xml:space="preserve">                  $ref: 'TS29571_CommonData.yaml#/components/responses/401'</w:t>
      </w:r>
    </w:p>
    <w:p w14:paraId="7EA8C9DD" w14:textId="77777777" w:rsidR="00646827" w:rsidRPr="00127E7B" w:rsidRDefault="00646827" w:rsidP="00646827">
      <w:pPr>
        <w:pStyle w:val="PL"/>
      </w:pPr>
      <w:r w:rsidRPr="00127E7B">
        <w:t xml:space="preserve">                '403':</w:t>
      </w:r>
    </w:p>
    <w:p w14:paraId="2C552271" w14:textId="77777777" w:rsidR="00646827" w:rsidRPr="00127E7B" w:rsidRDefault="00646827" w:rsidP="00646827">
      <w:pPr>
        <w:pStyle w:val="PL"/>
      </w:pPr>
      <w:r w:rsidRPr="00127E7B">
        <w:t xml:space="preserve">                  $ref: 'TS29571_CommonData.yaml#/components/responses/403'</w:t>
      </w:r>
    </w:p>
    <w:p w14:paraId="591705F7" w14:textId="77777777" w:rsidR="00646827" w:rsidRPr="00127E7B" w:rsidRDefault="00646827" w:rsidP="00646827">
      <w:pPr>
        <w:pStyle w:val="PL"/>
      </w:pPr>
      <w:r w:rsidRPr="00127E7B">
        <w:t xml:space="preserve">                '404':</w:t>
      </w:r>
    </w:p>
    <w:p w14:paraId="634CC86B" w14:textId="77777777" w:rsidR="00646827" w:rsidRPr="00127E7B" w:rsidRDefault="00646827" w:rsidP="00646827">
      <w:pPr>
        <w:pStyle w:val="PL"/>
      </w:pPr>
      <w:r w:rsidRPr="00127E7B">
        <w:t xml:space="preserve">                  $ref: 'TS29571_CommonData.yaml#/components/responses/404'</w:t>
      </w:r>
    </w:p>
    <w:p w14:paraId="13B19C19" w14:textId="77777777" w:rsidR="00646827" w:rsidRPr="00127E7B" w:rsidRDefault="00646827" w:rsidP="00646827">
      <w:pPr>
        <w:pStyle w:val="PL"/>
      </w:pPr>
      <w:r w:rsidRPr="00127E7B">
        <w:t xml:space="preserve">                '411':</w:t>
      </w:r>
    </w:p>
    <w:p w14:paraId="1FBE1BCA" w14:textId="77777777" w:rsidR="00646827" w:rsidRPr="00127E7B" w:rsidRDefault="00646827" w:rsidP="00646827">
      <w:pPr>
        <w:pStyle w:val="PL"/>
      </w:pPr>
      <w:r w:rsidRPr="00127E7B">
        <w:t xml:space="preserve">                  $ref: 'TS29571_CommonData.yaml#/components/responses/411'</w:t>
      </w:r>
    </w:p>
    <w:p w14:paraId="5B3CCA68" w14:textId="77777777" w:rsidR="00646827" w:rsidRPr="00127E7B" w:rsidRDefault="00646827" w:rsidP="00646827">
      <w:pPr>
        <w:pStyle w:val="PL"/>
      </w:pPr>
      <w:r w:rsidRPr="00127E7B">
        <w:t xml:space="preserve">                '413':</w:t>
      </w:r>
    </w:p>
    <w:p w14:paraId="462DD032" w14:textId="77777777" w:rsidR="00646827" w:rsidRPr="00127E7B" w:rsidRDefault="00646827" w:rsidP="00646827">
      <w:pPr>
        <w:pStyle w:val="PL"/>
      </w:pPr>
      <w:r w:rsidRPr="00127E7B">
        <w:t xml:space="preserve">                  $ref: 'TS29571_CommonData.yaml#/components/responses/413'</w:t>
      </w:r>
    </w:p>
    <w:p w14:paraId="6698F4E4" w14:textId="77777777" w:rsidR="00646827" w:rsidRPr="00127E7B" w:rsidRDefault="00646827" w:rsidP="00646827">
      <w:pPr>
        <w:pStyle w:val="PL"/>
      </w:pPr>
      <w:r w:rsidRPr="00127E7B">
        <w:t xml:space="preserve">                '415':</w:t>
      </w:r>
    </w:p>
    <w:p w14:paraId="14F7A9CB" w14:textId="77777777" w:rsidR="00646827" w:rsidRPr="00127E7B" w:rsidRDefault="00646827" w:rsidP="00646827">
      <w:pPr>
        <w:pStyle w:val="PL"/>
      </w:pPr>
      <w:r w:rsidRPr="00127E7B">
        <w:t xml:space="preserve">                  $ref: 'TS29571_CommonData.yaml#/components/responses/415'</w:t>
      </w:r>
    </w:p>
    <w:p w14:paraId="7C3997DA" w14:textId="77777777" w:rsidR="00646827" w:rsidRPr="00127E7B" w:rsidRDefault="00646827" w:rsidP="00646827">
      <w:pPr>
        <w:pStyle w:val="PL"/>
      </w:pPr>
      <w:r w:rsidRPr="00127E7B">
        <w:t xml:space="preserve">                '429':</w:t>
      </w:r>
    </w:p>
    <w:p w14:paraId="48836E7F" w14:textId="77777777" w:rsidR="00646827" w:rsidRPr="00127E7B" w:rsidRDefault="00646827" w:rsidP="00646827">
      <w:pPr>
        <w:pStyle w:val="PL"/>
      </w:pPr>
      <w:r w:rsidRPr="00127E7B">
        <w:t xml:space="preserve">                  $ref: 'TS29571_CommonData.yaml#/components/responses/429'</w:t>
      </w:r>
    </w:p>
    <w:p w14:paraId="7532D1FB" w14:textId="77777777" w:rsidR="00646827" w:rsidRPr="00127E7B" w:rsidRDefault="00646827" w:rsidP="00646827">
      <w:pPr>
        <w:pStyle w:val="PL"/>
      </w:pPr>
      <w:r w:rsidRPr="00127E7B">
        <w:t xml:space="preserve">                '500':</w:t>
      </w:r>
    </w:p>
    <w:p w14:paraId="39AE6DD7" w14:textId="77777777" w:rsidR="00646827" w:rsidRPr="00127E7B" w:rsidRDefault="00646827" w:rsidP="00646827">
      <w:pPr>
        <w:pStyle w:val="PL"/>
      </w:pPr>
      <w:r w:rsidRPr="00127E7B">
        <w:t xml:space="preserve">                  $ref: 'TS29571_CommonData.yaml#/components/responses/500'</w:t>
      </w:r>
    </w:p>
    <w:p w14:paraId="73B89B0F" w14:textId="77777777" w:rsidR="00646827" w:rsidRPr="00127E7B" w:rsidRDefault="00646827" w:rsidP="00646827">
      <w:pPr>
        <w:pStyle w:val="PL"/>
      </w:pPr>
      <w:r w:rsidRPr="00127E7B">
        <w:t xml:space="preserve">                '503':</w:t>
      </w:r>
    </w:p>
    <w:p w14:paraId="0C217302" w14:textId="77777777" w:rsidR="00646827" w:rsidRPr="00127E7B" w:rsidRDefault="00646827" w:rsidP="00646827">
      <w:pPr>
        <w:pStyle w:val="PL"/>
      </w:pPr>
      <w:r w:rsidRPr="00127E7B">
        <w:t xml:space="preserve">                  $ref: 'TS29571_CommonData.yaml#/components/responses/503'</w:t>
      </w:r>
    </w:p>
    <w:p w14:paraId="7A45BE35" w14:textId="77777777" w:rsidR="00646827" w:rsidRPr="00127E7B" w:rsidRDefault="00646827" w:rsidP="00646827">
      <w:pPr>
        <w:pStyle w:val="PL"/>
      </w:pPr>
      <w:r w:rsidRPr="00127E7B">
        <w:t xml:space="preserve">                default:</w:t>
      </w:r>
    </w:p>
    <w:p w14:paraId="609EF714" w14:textId="77777777" w:rsidR="00646827" w:rsidRPr="00127E7B" w:rsidRDefault="00646827" w:rsidP="00646827">
      <w:pPr>
        <w:pStyle w:val="PL"/>
      </w:pPr>
      <w:r w:rsidRPr="00127E7B">
        <w:t xml:space="preserve">                  description: Unexpected error</w:t>
      </w:r>
    </w:p>
    <w:p w14:paraId="4D79B5F9" w14:textId="77777777" w:rsidR="00646827" w:rsidRPr="00127E7B" w:rsidRDefault="00646827" w:rsidP="00646827">
      <w:pPr>
        <w:pStyle w:val="PL"/>
      </w:pPr>
    </w:p>
    <w:p w14:paraId="5146E706" w14:textId="77777777" w:rsidR="00646827" w:rsidRPr="00127E7B" w:rsidRDefault="00646827" w:rsidP="00646827">
      <w:pPr>
        <w:pStyle w:val="PL"/>
      </w:pPr>
      <w:r w:rsidRPr="00127E7B">
        <w:t xml:space="preserve">  /subscriptions/{subscriptionId}:</w:t>
      </w:r>
    </w:p>
    <w:p w14:paraId="2819BBA8" w14:textId="77777777" w:rsidR="00646827" w:rsidRPr="00127E7B" w:rsidRDefault="00646827" w:rsidP="00646827">
      <w:pPr>
        <w:pStyle w:val="PL"/>
      </w:pPr>
      <w:r w:rsidRPr="00127E7B">
        <w:t xml:space="preserve">    patch:</w:t>
      </w:r>
    </w:p>
    <w:p w14:paraId="7E40D3C6" w14:textId="77777777" w:rsidR="00646827" w:rsidRPr="00127E7B" w:rsidRDefault="00646827" w:rsidP="00646827">
      <w:pPr>
        <w:pStyle w:val="PL"/>
      </w:pPr>
      <w:r w:rsidRPr="00127E7B">
        <w:t xml:space="preserve">      summary: Nnsacf_SliceEventExposure Subscribe partial modify service Operation</w:t>
      </w:r>
    </w:p>
    <w:p w14:paraId="18095888" w14:textId="77777777" w:rsidR="00646827" w:rsidRPr="00127E7B" w:rsidRDefault="00646827" w:rsidP="00646827">
      <w:pPr>
        <w:pStyle w:val="PL"/>
      </w:pPr>
      <w:r w:rsidRPr="00127E7B">
        <w:t xml:space="preserve">      tags:</w:t>
      </w:r>
    </w:p>
    <w:p w14:paraId="399607CA" w14:textId="77777777" w:rsidR="00646827" w:rsidRPr="00127E7B" w:rsidRDefault="00646827" w:rsidP="00646827">
      <w:pPr>
        <w:pStyle w:val="PL"/>
      </w:pPr>
      <w:r w:rsidRPr="00127E7B">
        <w:t xml:space="preserve">        - Individual subscription (Document)</w:t>
      </w:r>
    </w:p>
    <w:p w14:paraId="4BB59491" w14:textId="77777777" w:rsidR="00646827" w:rsidRPr="00127E7B" w:rsidRDefault="00646827" w:rsidP="00646827">
      <w:pPr>
        <w:pStyle w:val="PL"/>
      </w:pPr>
      <w:r w:rsidRPr="00127E7B">
        <w:t xml:space="preserve">      operationId: PartialModifySubscription</w:t>
      </w:r>
    </w:p>
    <w:p w14:paraId="101163C2" w14:textId="77777777" w:rsidR="00646827" w:rsidRPr="00127E7B" w:rsidRDefault="00646827" w:rsidP="00646827">
      <w:pPr>
        <w:pStyle w:val="PL"/>
      </w:pPr>
      <w:r w:rsidRPr="00127E7B">
        <w:t xml:space="preserve">      parameters:</w:t>
      </w:r>
    </w:p>
    <w:p w14:paraId="062CBE3B" w14:textId="77777777" w:rsidR="00646827" w:rsidRPr="00127E7B" w:rsidRDefault="00646827" w:rsidP="00646827">
      <w:pPr>
        <w:pStyle w:val="PL"/>
      </w:pPr>
      <w:r w:rsidRPr="00127E7B">
        <w:t xml:space="preserve">        - name: subscriptionId</w:t>
      </w:r>
    </w:p>
    <w:p w14:paraId="7D8A8C1C" w14:textId="77777777" w:rsidR="00646827" w:rsidRPr="00127E7B" w:rsidRDefault="00646827" w:rsidP="00646827">
      <w:pPr>
        <w:pStyle w:val="PL"/>
      </w:pPr>
      <w:r w:rsidRPr="00127E7B">
        <w:t xml:space="preserve">          in: path</w:t>
      </w:r>
    </w:p>
    <w:p w14:paraId="472E1498" w14:textId="77777777" w:rsidR="00646827" w:rsidRPr="00127E7B" w:rsidRDefault="00646827" w:rsidP="00646827">
      <w:pPr>
        <w:pStyle w:val="PL"/>
      </w:pPr>
      <w:r w:rsidRPr="00127E7B">
        <w:t xml:space="preserve">          required: true</w:t>
      </w:r>
    </w:p>
    <w:p w14:paraId="4DD8DFF6" w14:textId="77777777" w:rsidR="00646827" w:rsidRPr="00127E7B" w:rsidRDefault="00646827" w:rsidP="00646827">
      <w:pPr>
        <w:pStyle w:val="PL"/>
      </w:pPr>
      <w:r w:rsidRPr="00127E7B">
        <w:t xml:space="preserve">          description: Unique ID of the subscription to be modified</w:t>
      </w:r>
    </w:p>
    <w:p w14:paraId="1414CAEB" w14:textId="77777777" w:rsidR="00646827" w:rsidRPr="00127E7B" w:rsidRDefault="00646827" w:rsidP="00646827">
      <w:pPr>
        <w:pStyle w:val="PL"/>
      </w:pPr>
      <w:r w:rsidRPr="00127E7B">
        <w:t xml:space="preserve">          schema:</w:t>
      </w:r>
    </w:p>
    <w:p w14:paraId="7CB95815" w14:textId="77777777" w:rsidR="00646827" w:rsidRPr="00127E7B" w:rsidRDefault="00646827" w:rsidP="00646827">
      <w:pPr>
        <w:pStyle w:val="PL"/>
      </w:pPr>
      <w:r w:rsidRPr="00127E7B">
        <w:t xml:space="preserve">            type: string</w:t>
      </w:r>
    </w:p>
    <w:p w14:paraId="6D751F1A" w14:textId="77777777" w:rsidR="00646827" w:rsidRPr="00127E7B" w:rsidRDefault="00646827" w:rsidP="00646827">
      <w:pPr>
        <w:pStyle w:val="PL"/>
      </w:pPr>
      <w:r w:rsidRPr="00127E7B">
        <w:t xml:space="preserve">      requestBody:</w:t>
      </w:r>
    </w:p>
    <w:p w14:paraId="413723DA" w14:textId="77777777" w:rsidR="00646827" w:rsidRPr="00127E7B" w:rsidRDefault="00646827" w:rsidP="00646827">
      <w:pPr>
        <w:pStyle w:val="PL"/>
      </w:pPr>
      <w:r w:rsidRPr="00127E7B">
        <w:t xml:space="preserve">        content:</w:t>
      </w:r>
    </w:p>
    <w:p w14:paraId="7B674253" w14:textId="77777777" w:rsidR="00646827" w:rsidRPr="00127E7B" w:rsidRDefault="00646827" w:rsidP="00646827">
      <w:pPr>
        <w:pStyle w:val="PL"/>
      </w:pPr>
      <w:r w:rsidRPr="00127E7B">
        <w:t xml:space="preserve">          application/json-patch+json:</w:t>
      </w:r>
    </w:p>
    <w:p w14:paraId="43686C14" w14:textId="77777777" w:rsidR="00646827" w:rsidRPr="00127E7B" w:rsidRDefault="00646827" w:rsidP="00646827">
      <w:pPr>
        <w:pStyle w:val="PL"/>
      </w:pPr>
      <w:r w:rsidRPr="00127E7B">
        <w:t xml:space="preserve">            schema:</w:t>
      </w:r>
    </w:p>
    <w:p w14:paraId="180713E9" w14:textId="77777777" w:rsidR="00646827" w:rsidRPr="00127E7B" w:rsidRDefault="00646827" w:rsidP="00646827">
      <w:pPr>
        <w:pStyle w:val="PL"/>
      </w:pPr>
      <w:r w:rsidRPr="00127E7B">
        <w:t xml:space="preserve">              type: array</w:t>
      </w:r>
    </w:p>
    <w:p w14:paraId="6293808C" w14:textId="77777777" w:rsidR="00646827" w:rsidRPr="00127E7B" w:rsidRDefault="00646827" w:rsidP="00646827">
      <w:pPr>
        <w:pStyle w:val="PL"/>
      </w:pPr>
      <w:r w:rsidRPr="00127E7B">
        <w:t xml:space="preserve">              items:</w:t>
      </w:r>
    </w:p>
    <w:p w14:paraId="4FB76FD2" w14:textId="77777777" w:rsidR="00646827" w:rsidRPr="00127E7B" w:rsidRDefault="00646827" w:rsidP="00646827">
      <w:pPr>
        <w:pStyle w:val="PL"/>
      </w:pPr>
      <w:r w:rsidRPr="00127E7B">
        <w:t xml:space="preserve">                $ref: 'TS29571_CommonData.yaml#/components/schemas/PatchItem'</w:t>
      </w:r>
    </w:p>
    <w:p w14:paraId="4B49B9E2" w14:textId="77777777" w:rsidR="00646827" w:rsidRPr="00127E7B" w:rsidRDefault="00646827" w:rsidP="00646827">
      <w:pPr>
        <w:pStyle w:val="PL"/>
      </w:pPr>
      <w:r w:rsidRPr="00127E7B">
        <w:t xml:space="preserve">              minItems: 1</w:t>
      </w:r>
    </w:p>
    <w:p w14:paraId="666CF0D6" w14:textId="77777777" w:rsidR="00646827" w:rsidRPr="00127E7B" w:rsidRDefault="00646827" w:rsidP="00646827">
      <w:pPr>
        <w:pStyle w:val="PL"/>
      </w:pPr>
      <w:r w:rsidRPr="00127E7B">
        <w:t xml:space="preserve">        required: true</w:t>
      </w:r>
    </w:p>
    <w:p w14:paraId="7C60247F" w14:textId="77777777" w:rsidR="00646827" w:rsidRPr="00127E7B" w:rsidRDefault="00646827" w:rsidP="00646827">
      <w:pPr>
        <w:pStyle w:val="PL"/>
      </w:pPr>
      <w:r w:rsidRPr="00127E7B">
        <w:t xml:space="preserve">      responses:</w:t>
      </w:r>
    </w:p>
    <w:p w14:paraId="0F65056A" w14:textId="77777777" w:rsidR="00646827" w:rsidRPr="00127E7B" w:rsidRDefault="00646827" w:rsidP="00646827">
      <w:pPr>
        <w:pStyle w:val="PL"/>
      </w:pPr>
      <w:r w:rsidRPr="00127E7B">
        <w:t xml:space="preserve">        '200':</w:t>
      </w:r>
    </w:p>
    <w:p w14:paraId="318D6EED" w14:textId="77777777" w:rsidR="00646827" w:rsidRPr="00127E7B" w:rsidRDefault="00646827" w:rsidP="00646827">
      <w:pPr>
        <w:pStyle w:val="PL"/>
      </w:pPr>
      <w:r w:rsidRPr="00127E7B">
        <w:t xml:space="preserve">          description: Subsription modified successfully</w:t>
      </w:r>
    </w:p>
    <w:p w14:paraId="19E55583" w14:textId="77777777" w:rsidR="00646827" w:rsidRPr="00127E7B" w:rsidRDefault="00646827" w:rsidP="00646827">
      <w:pPr>
        <w:pStyle w:val="PL"/>
      </w:pPr>
      <w:r w:rsidRPr="00127E7B">
        <w:t xml:space="preserve">          content:</w:t>
      </w:r>
    </w:p>
    <w:p w14:paraId="0E0E4D26" w14:textId="77777777" w:rsidR="00646827" w:rsidRPr="00127E7B" w:rsidRDefault="00646827" w:rsidP="00646827">
      <w:pPr>
        <w:pStyle w:val="PL"/>
      </w:pPr>
      <w:r w:rsidRPr="00127E7B">
        <w:t xml:space="preserve">            application/json:</w:t>
      </w:r>
    </w:p>
    <w:p w14:paraId="55B25404" w14:textId="77777777" w:rsidR="00646827" w:rsidRPr="00127E7B" w:rsidRDefault="00646827" w:rsidP="00646827">
      <w:pPr>
        <w:pStyle w:val="PL"/>
      </w:pPr>
      <w:r w:rsidRPr="00127E7B">
        <w:t xml:space="preserve">              schema:</w:t>
      </w:r>
    </w:p>
    <w:p w14:paraId="354DF38C" w14:textId="77777777" w:rsidR="00646827" w:rsidRPr="00127E7B" w:rsidRDefault="00646827" w:rsidP="00646827">
      <w:pPr>
        <w:pStyle w:val="PL"/>
      </w:pPr>
      <w:r w:rsidRPr="00127E7B">
        <w:t xml:space="preserve">                $ref: '#/components/schemas/CreatedSACEventSubscription'</w:t>
      </w:r>
    </w:p>
    <w:p w14:paraId="0A851063" w14:textId="77777777" w:rsidR="00646827" w:rsidRPr="00127E7B" w:rsidRDefault="00646827" w:rsidP="00646827">
      <w:pPr>
        <w:pStyle w:val="PL"/>
      </w:pPr>
      <w:r w:rsidRPr="00127E7B">
        <w:t xml:space="preserve">        '307':</w:t>
      </w:r>
    </w:p>
    <w:p w14:paraId="2DD2673B" w14:textId="77777777" w:rsidR="00646827" w:rsidRPr="00127E7B" w:rsidRDefault="00646827" w:rsidP="00646827">
      <w:pPr>
        <w:pStyle w:val="PL"/>
      </w:pPr>
      <w:r w:rsidRPr="00127E7B">
        <w:t xml:space="preserve">          $ref: 'TS29571_CommonData.yaml#/components/responses/307'</w:t>
      </w:r>
    </w:p>
    <w:p w14:paraId="7BCEFDEC" w14:textId="77777777" w:rsidR="00646827" w:rsidRPr="00127E7B" w:rsidRDefault="00646827" w:rsidP="00646827">
      <w:pPr>
        <w:pStyle w:val="PL"/>
      </w:pPr>
      <w:r w:rsidRPr="00127E7B">
        <w:t xml:space="preserve">        '308':</w:t>
      </w:r>
    </w:p>
    <w:p w14:paraId="4EF04F7A" w14:textId="77777777" w:rsidR="00646827" w:rsidRPr="00127E7B" w:rsidRDefault="00646827" w:rsidP="00646827">
      <w:pPr>
        <w:pStyle w:val="PL"/>
      </w:pPr>
      <w:r w:rsidRPr="00127E7B">
        <w:t xml:space="preserve">          $ref: 'TS29571_CommonData.yaml#/components/responses/308'</w:t>
      </w:r>
    </w:p>
    <w:p w14:paraId="7425E830" w14:textId="77777777" w:rsidR="00646827" w:rsidRPr="00127E7B" w:rsidRDefault="00646827" w:rsidP="00646827">
      <w:pPr>
        <w:pStyle w:val="PL"/>
      </w:pPr>
      <w:r w:rsidRPr="00127E7B">
        <w:t xml:space="preserve">        '400':</w:t>
      </w:r>
    </w:p>
    <w:p w14:paraId="6D4976B7" w14:textId="77777777" w:rsidR="00646827" w:rsidRPr="00127E7B" w:rsidRDefault="00646827" w:rsidP="00646827">
      <w:pPr>
        <w:pStyle w:val="PL"/>
      </w:pPr>
      <w:r w:rsidRPr="00127E7B">
        <w:t xml:space="preserve">          $ref: 'TS29571_CommonData.yaml#/components/responses/400'</w:t>
      </w:r>
    </w:p>
    <w:p w14:paraId="365C3F4B" w14:textId="77777777" w:rsidR="00646827" w:rsidRPr="00127E7B" w:rsidRDefault="00646827" w:rsidP="00646827">
      <w:pPr>
        <w:pStyle w:val="PL"/>
      </w:pPr>
      <w:r w:rsidRPr="00127E7B">
        <w:t xml:space="preserve">        '403':</w:t>
      </w:r>
    </w:p>
    <w:p w14:paraId="0BF500FB" w14:textId="77777777" w:rsidR="00646827" w:rsidRPr="00127E7B" w:rsidRDefault="00646827" w:rsidP="00646827">
      <w:pPr>
        <w:pStyle w:val="PL"/>
      </w:pPr>
      <w:r w:rsidRPr="00127E7B">
        <w:t xml:space="preserve">          $ref: 'TS29571_CommonData.yaml#/components/responses/403'</w:t>
      </w:r>
    </w:p>
    <w:p w14:paraId="513363C4" w14:textId="77777777" w:rsidR="00646827" w:rsidRPr="00127E7B" w:rsidRDefault="00646827" w:rsidP="00646827">
      <w:pPr>
        <w:pStyle w:val="PL"/>
      </w:pPr>
      <w:r w:rsidRPr="00127E7B">
        <w:lastRenderedPageBreak/>
        <w:t xml:space="preserve">        '404':</w:t>
      </w:r>
    </w:p>
    <w:p w14:paraId="3B873417" w14:textId="77777777" w:rsidR="00646827" w:rsidRPr="00127E7B" w:rsidRDefault="00646827" w:rsidP="00646827">
      <w:pPr>
        <w:pStyle w:val="PL"/>
      </w:pPr>
      <w:r w:rsidRPr="00127E7B">
        <w:t xml:space="preserve">          $ref: 'TS29571_CommonData.yaml#/components/responses/404'</w:t>
      </w:r>
    </w:p>
    <w:p w14:paraId="4CE620AF" w14:textId="77777777" w:rsidR="00646827" w:rsidRPr="00127E7B" w:rsidRDefault="00646827" w:rsidP="00646827">
      <w:pPr>
        <w:pStyle w:val="PL"/>
      </w:pPr>
      <w:r w:rsidRPr="00127E7B">
        <w:t xml:space="preserve">        '411':</w:t>
      </w:r>
    </w:p>
    <w:p w14:paraId="3380BA9C" w14:textId="77777777" w:rsidR="00646827" w:rsidRPr="00127E7B" w:rsidRDefault="00646827" w:rsidP="00646827">
      <w:pPr>
        <w:pStyle w:val="PL"/>
      </w:pPr>
      <w:r w:rsidRPr="00127E7B">
        <w:t xml:space="preserve">          $ref: 'TS29571_CommonData.yaml#/components/responses/411'</w:t>
      </w:r>
    </w:p>
    <w:p w14:paraId="6C83AEC3" w14:textId="77777777" w:rsidR="00646827" w:rsidRPr="00127E7B" w:rsidRDefault="00646827" w:rsidP="00646827">
      <w:pPr>
        <w:pStyle w:val="PL"/>
      </w:pPr>
      <w:r w:rsidRPr="00127E7B">
        <w:t xml:space="preserve">        '413':</w:t>
      </w:r>
    </w:p>
    <w:p w14:paraId="12D4629B" w14:textId="77777777" w:rsidR="00646827" w:rsidRPr="00127E7B" w:rsidRDefault="00646827" w:rsidP="00646827">
      <w:pPr>
        <w:pStyle w:val="PL"/>
      </w:pPr>
      <w:r w:rsidRPr="00127E7B">
        <w:t xml:space="preserve">          $ref: 'TS29571_CommonData.yaml#/components/responses/413'</w:t>
      </w:r>
    </w:p>
    <w:p w14:paraId="78D7A035" w14:textId="77777777" w:rsidR="00646827" w:rsidRPr="00127E7B" w:rsidRDefault="00646827" w:rsidP="00646827">
      <w:pPr>
        <w:pStyle w:val="PL"/>
      </w:pPr>
      <w:r w:rsidRPr="00127E7B">
        <w:t xml:space="preserve">        '415':</w:t>
      </w:r>
    </w:p>
    <w:p w14:paraId="032A1189" w14:textId="77777777" w:rsidR="00646827" w:rsidRPr="00127E7B" w:rsidRDefault="00646827" w:rsidP="00646827">
      <w:pPr>
        <w:pStyle w:val="PL"/>
      </w:pPr>
      <w:r w:rsidRPr="00127E7B">
        <w:t xml:space="preserve">          $ref: 'TS29571_CommonData.yaml#/components/responses/415'</w:t>
      </w:r>
    </w:p>
    <w:p w14:paraId="7FEF670B" w14:textId="77777777" w:rsidR="00646827" w:rsidRPr="00127E7B" w:rsidRDefault="00646827" w:rsidP="00646827">
      <w:pPr>
        <w:pStyle w:val="PL"/>
      </w:pPr>
      <w:r w:rsidRPr="00127E7B">
        <w:t xml:space="preserve">        '429':</w:t>
      </w:r>
    </w:p>
    <w:p w14:paraId="1E510CA2" w14:textId="77777777" w:rsidR="00646827" w:rsidRPr="00127E7B" w:rsidRDefault="00646827" w:rsidP="00646827">
      <w:pPr>
        <w:pStyle w:val="PL"/>
      </w:pPr>
      <w:r w:rsidRPr="00127E7B">
        <w:t xml:space="preserve">          $ref: 'TS29571_CommonData.yaml#/components/responses/429'</w:t>
      </w:r>
    </w:p>
    <w:p w14:paraId="265E622B" w14:textId="77777777" w:rsidR="00646827" w:rsidRPr="00127E7B" w:rsidRDefault="00646827" w:rsidP="00646827">
      <w:pPr>
        <w:pStyle w:val="PL"/>
      </w:pPr>
      <w:r w:rsidRPr="00127E7B">
        <w:t xml:space="preserve">        '500':</w:t>
      </w:r>
    </w:p>
    <w:p w14:paraId="0DE8D1C2" w14:textId="77777777" w:rsidR="00646827" w:rsidRPr="00127E7B" w:rsidRDefault="00646827" w:rsidP="00646827">
      <w:pPr>
        <w:pStyle w:val="PL"/>
      </w:pPr>
      <w:r w:rsidRPr="00127E7B">
        <w:t xml:space="preserve">          $ref: 'TS29571_CommonData.yaml#/components/responses/500'</w:t>
      </w:r>
    </w:p>
    <w:p w14:paraId="37C3B38D" w14:textId="77777777" w:rsidR="00646827" w:rsidRPr="00127E7B" w:rsidRDefault="00646827" w:rsidP="00646827">
      <w:pPr>
        <w:pStyle w:val="PL"/>
      </w:pPr>
      <w:r w:rsidRPr="00127E7B">
        <w:t xml:space="preserve">        '503':</w:t>
      </w:r>
    </w:p>
    <w:p w14:paraId="69CC0B47" w14:textId="77777777" w:rsidR="00646827" w:rsidRPr="00127E7B" w:rsidRDefault="00646827" w:rsidP="00646827">
      <w:pPr>
        <w:pStyle w:val="PL"/>
      </w:pPr>
      <w:r w:rsidRPr="00127E7B">
        <w:t xml:space="preserve">          $ref: 'TS29571_CommonData.yaml#/components/responses/503'</w:t>
      </w:r>
    </w:p>
    <w:p w14:paraId="53D98194" w14:textId="77777777" w:rsidR="00646827" w:rsidRPr="00127E7B" w:rsidRDefault="00646827" w:rsidP="00646827">
      <w:pPr>
        <w:pStyle w:val="PL"/>
      </w:pPr>
      <w:r w:rsidRPr="00127E7B">
        <w:t xml:space="preserve">        default:</w:t>
      </w:r>
    </w:p>
    <w:p w14:paraId="5A4CDBFD" w14:textId="77777777" w:rsidR="00646827" w:rsidRPr="00127E7B" w:rsidRDefault="00646827" w:rsidP="00646827">
      <w:pPr>
        <w:pStyle w:val="PL"/>
      </w:pPr>
      <w:r w:rsidRPr="00127E7B">
        <w:t xml:space="preserve">          description: Unexpected error</w:t>
      </w:r>
    </w:p>
    <w:p w14:paraId="51A04EDA" w14:textId="77777777" w:rsidR="00646827" w:rsidRPr="00127E7B" w:rsidRDefault="00646827" w:rsidP="00646827">
      <w:pPr>
        <w:pStyle w:val="PL"/>
      </w:pPr>
      <w:r w:rsidRPr="00127E7B">
        <w:t xml:space="preserve">    put:</w:t>
      </w:r>
    </w:p>
    <w:p w14:paraId="0DFDE826" w14:textId="77777777" w:rsidR="00646827" w:rsidRPr="00127E7B" w:rsidRDefault="00646827" w:rsidP="00646827">
      <w:pPr>
        <w:pStyle w:val="PL"/>
      </w:pPr>
      <w:r w:rsidRPr="00127E7B">
        <w:t xml:space="preserve">      summary: Nnsacf_SliceEventExposure Subscribe complete modify service Operation</w:t>
      </w:r>
    </w:p>
    <w:p w14:paraId="60BFC34F" w14:textId="77777777" w:rsidR="00646827" w:rsidRPr="00127E7B" w:rsidRDefault="00646827" w:rsidP="00646827">
      <w:pPr>
        <w:pStyle w:val="PL"/>
      </w:pPr>
      <w:r w:rsidRPr="00127E7B">
        <w:t xml:space="preserve">      tags:</w:t>
      </w:r>
    </w:p>
    <w:p w14:paraId="37B48ECF" w14:textId="77777777" w:rsidR="00646827" w:rsidRPr="00127E7B" w:rsidRDefault="00646827" w:rsidP="00646827">
      <w:pPr>
        <w:pStyle w:val="PL"/>
      </w:pPr>
      <w:r w:rsidRPr="00127E7B">
        <w:t xml:space="preserve">        - Individual subscription (Document)</w:t>
      </w:r>
    </w:p>
    <w:p w14:paraId="24D75E43" w14:textId="77777777" w:rsidR="00646827" w:rsidRPr="00127E7B" w:rsidRDefault="00646827" w:rsidP="00646827">
      <w:pPr>
        <w:pStyle w:val="PL"/>
      </w:pPr>
      <w:r w:rsidRPr="00127E7B">
        <w:t xml:space="preserve">      operationId: CompleteModifySubscription</w:t>
      </w:r>
    </w:p>
    <w:p w14:paraId="7547F99E" w14:textId="77777777" w:rsidR="00646827" w:rsidRPr="00127E7B" w:rsidRDefault="00646827" w:rsidP="00646827">
      <w:pPr>
        <w:pStyle w:val="PL"/>
      </w:pPr>
      <w:r w:rsidRPr="00127E7B">
        <w:t xml:space="preserve">      parameters:</w:t>
      </w:r>
    </w:p>
    <w:p w14:paraId="654014F6" w14:textId="77777777" w:rsidR="00646827" w:rsidRPr="00127E7B" w:rsidRDefault="00646827" w:rsidP="00646827">
      <w:pPr>
        <w:pStyle w:val="PL"/>
      </w:pPr>
      <w:r w:rsidRPr="00127E7B">
        <w:t xml:space="preserve">        - name: subscriptionId</w:t>
      </w:r>
    </w:p>
    <w:p w14:paraId="6671173A" w14:textId="77777777" w:rsidR="00646827" w:rsidRPr="00127E7B" w:rsidRDefault="00646827" w:rsidP="00646827">
      <w:pPr>
        <w:pStyle w:val="PL"/>
      </w:pPr>
      <w:r w:rsidRPr="00127E7B">
        <w:t xml:space="preserve">          in: path</w:t>
      </w:r>
    </w:p>
    <w:p w14:paraId="1B95018F" w14:textId="77777777" w:rsidR="00646827" w:rsidRPr="00127E7B" w:rsidRDefault="00646827" w:rsidP="00646827">
      <w:pPr>
        <w:pStyle w:val="PL"/>
      </w:pPr>
      <w:r w:rsidRPr="00127E7B">
        <w:t xml:space="preserve">          required: true</w:t>
      </w:r>
    </w:p>
    <w:p w14:paraId="3E699D98" w14:textId="77777777" w:rsidR="00646827" w:rsidRPr="00127E7B" w:rsidRDefault="00646827" w:rsidP="00646827">
      <w:pPr>
        <w:pStyle w:val="PL"/>
      </w:pPr>
      <w:r w:rsidRPr="00127E7B">
        <w:t xml:space="preserve">          description: Unique ID of the subscription to be modified</w:t>
      </w:r>
    </w:p>
    <w:p w14:paraId="74CFB778" w14:textId="77777777" w:rsidR="00646827" w:rsidRPr="00127E7B" w:rsidRDefault="00646827" w:rsidP="00646827">
      <w:pPr>
        <w:pStyle w:val="PL"/>
      </w:pPr>
      <w:r w:rsidRPr="00127E7B">
        <w:t xml:space="preserve">          schema:</w:t>
      </w:r>
    </w:p>
    <w:p w14:paraId="5FBE5BF8" w14:textId="77777777" w:rsidR="00646827" w:rsidRPr="00127E7B" w:rsidRDefault="00646827" w:rsidP="00646827">
      <w:pPr>
        <w:pStyle w:val="PL"/>
      </w:pPr>
      <w:r w:rsidRPr="00127E7B">
        <w:t xml:space="preserve">            type: string</w:t>
      </w:r>
    </w:p>
    <w:p w14:paraId="24DB3028" w14:textId="77777777" w:rsidR="00646827" w:rsidRPr="00127E7B" w:rsidRDefault="00646827" w:rsidP="00646827">
      <w:pPr>
        <w:pStyle w:val="PL"/>
      </w:pPr>
      <w:r w:rsidRPr="00127E7B">
        <w:t xml:space="preserve">      requestBody:</w:t>
      </w:r>
    </w:p>
    <w:p w14:paraId="07D33A10" w14:textId="77777777" w:rsidR="00646827" w:rsidRPr="00127E7B" w:rsidRDefault="00646827" w:rsidP="00646827">
      <w:pPr>
        <w:pStyle w:val="PL"/>
      </w:pPr>
      <w:r w:rsidRPr="00127E7B">
        <w:t xml:space="preserve">        content:</w:t>
      </w:r>
    </w:p>
    <w:p w14:paraId="4D672EE2" w14:textId="77777777" w:rsidR="00646827" w:rsidRPr="00127E7B" w:rsidRDefault="00646827" w:rsidP="00646827">
      <w:pPr>
        <w:pStyle w:val="PL"/>
      </w:pPr>
      <w:r w:rsidRPr="00127E7B">
        <w:t xml:space="preserve">          application/json:</w:t>
      </w:r>
    </w:p>
    <w:p w14:paraId="0A7E815A" w14:textId="77777777" w:rsidR="00646827" w:rsidRPr="00127E7B" w:rsidRDefault="00646827" w:rsidP="00646827">
      <w:pPr>
        <w:pStyle w:val="PL"/>
      </w:pPr>
      <w:r w:rsidRPr="00127E7B">
        <w:t xml:space="preserve">            schema:</w:t>
      </w:r>
    </w:p>
    <w:p w14:paraId="323506BA" w14:textId="77777777" w:rsidR="00646827" w:rsidRPr="00127E7B" w:rsidRDefault="00646827" w:rsidP="00646827">
      <w:pPr>
        <w:pStyle w:val="PL"/>
      </w:pPr>
      <w:r w:rsidRPr="00127E7B">
        <w:t xml:space="preserve">              $ref: '#/components/schemas/SACEventSubscription'</w:t>
      </w:r>
    </w:p>
    <w:p w14:paraId="374FEDC7" w14:textId="77777777" w:rsidR="00646827" w:rsidRPr="00127E7B" w:rsidRDefault="00646827" w:rsidP="00646827">
      <w:pPr>
        <w:pStyle w:val="PL"/>
      </w:pPr>
      <w:r w:rsidRPr="00127E7B">
        <w:t xml:space="preserve">        required: true</w:t>
      </w:r>
    </w:p>
    <w:p w14:paraId="1061CDD4" w14:textId="77777777" w:rsidR="00646827" w:rsidRPr="00127E7B" w:rsidRDefault="00646827" w:rsidP="00646827">
      <w:pPr>
        <w:pStyle w:val="PL"/>
      </w:pPr>
      <w:r w:rsidRPr="00127E7B">
        <w:t xml:space="preserve">      responses:</w:t>
      </w:r>
    </w:p>
    <w:p w14:paraId="1321EC06" w14:textId="77777777" w:rsidR="00646827" w:rsidRPr="00127E7B" w:rsidRDefault="00646827" w:rsidP="00646827">
      <w:pPr>
        <w:pStyle w:val="PL"/>
      </w:pPr>
      <w:r w:rsidRPr="00127E7B">
        <w:t xml:space="preserve">        '200':</w:t>
      </w:r>
    </w:p>
    <w:p w14:paraId="176869E4" w14:textId="77777777" w:rsidR="00646827" w:rsidRPr="00127E7B" w:rsidRDefault="00646827" w:rsidP="00646827">
      <w:pPr>
        <w:pStyle w:val="PL"/>
      </w:pPr>
      <w:r w:rsidRPr="00127E7B">
        <w:t xml:space="preserve">          description: Subsription modified successfully</w:t>
      </w:r>
    </w:p>
    <w:p w14:paraId="1BB2FCCA" w14:textId="77777777" w:rsidR="00646827" w:rsidRPr="00127E7B" w:rsidRDefault="00646827" w:rsidP="00646827">
      <w:pPr>
        <w:pStyle w:val="PL"/>
      </w:pPr>
      <w:r w:rsidRPr="00127E7B">
        <w:t xml:space="preserve">          content:</w:t>
      </w:r>
    </w:p>
    <w:p w14:paraId="3C988442" w14:textId="77777777" w:rsidR="00646827" w:rsidRPr="00127E7B" w:rsidRDefault="00646827" w:rsidP="00646827">
      <w:pPr>
        <w:pStyle w:val="PL"/>
      </w:pPr>
      <w:r w:rsidRPr="00127E7B">
        <w:t xml:space="preserve">            application/json:</w:t>
      </w:r>
    </w:p>
    <w:p w14:paraId="4216BEA1" w14:textId="77777777" w:rsidR="00646827" w:rsidRPr="00127E7B" w:rsidRDefault="00646827" w:rsidP="00646827">
      <w:pPr>
        <w:pStyle w:val="PL"/>
      </w:pPr>
      <w:r w:rsidRPr="00127E7B">
        <w:t xml:space="preserve">              schema:</w:t>
      </w:r>
    </w:p>
    <w:p w14:paraId="7D9BFA7B" w14:textId="77777777" w:rsidR="00646827" w:rsidRPr="00127E7B" w:rsidRDefault="00646827" w:rsidP="00646827">
      <w:pPr>
        <w:pStyle w:val="PL"/>
      </w:pPr>
      <w:r w:rsidRPr="00127E7B">
        <w:t xml:space="preserve">                $ref: '#/components/schemas/CreatedSACEventSubscription'</w:t>
      </w:r>
    </w:p>
    <w:p w14:paraId="63E53246" w14:textId="77777777" w:rsidR="00646827" w:rsidRPr="00127E7B" w:rsidRDefault="00646827" w:rsidP="00646827">
      <w:pPr>
        <w:pStyle w:val="PL"/>
      </w:pPr>
      <w:r w:rsidRPr="00127E7B">
        <w:t xml:space="preserve">        '307':</w:t>
      </w:r>
    </w:p>
    <w:p w14:paraId="6AC68F5A" w14:textId="77777777" w:rsidR="00646827" w:rsidRPr="00127E7B" w:rsidRDefault="00646827" w:rsidP="00646827">
      <w:pPr>
        <w:pStyle w:val="PL"/>
      </w:pPr>
      <w:r w:rsidRPr="00127E7B">
        <w:t xml:space="preserve">          $ref: 'TS29571_CommonData.yaml#/components/responses/307'</w:t>
      </w:r>
    </w:p>
    <w:p w14:paraId="5E766D6C" w14:textId="77777777" w:rsidR="00646827" w:rsidRPr="00127E7B" w:rsidRDefault="00646827" w:rsidP="00646827">
      <w:pPr>
        <w:pStyle w:val="PL"/>
      </w:pPr>
      <w:r w:rsidRPr="00127E7B">
        <w:t xml:space="preserve">        '308':</w:t>
      </w:r>
    </w:p>
    <w:p w14:paraId="0050C0A6" w14:textId="77777777" w:rsidR="00646827" w:rsidRPr="00127E7B" w:rsidRDefault="00646827" w:rsidP="00646827">
      <w:pPr>
        <w:pStyle w:val="PL"/>
      </w:pPr>
      <w:r w:rsidRPr="00127E7B">
        <w:t xml:space="preserve">          $ref: 'TS29571_CommonData.yaml#/components/responses/308'</w:t>
      </w:r>
    </w:p>
    <w:p w14:paraId="34FB4FCF" w14:textId="77777777" w:rsidR="00646827" w:rsidRPr="00127E7B" w:rsidRDefault="00646827" w:rsidP="00646827">
      <w:pPr>
        <w:pStyle w:val="PL"/>
      </w:pPr>
      <w:r w:rsidRPr="00127E7B">
        <w:t xml:space="preserve">        '400':</w:t>
      </w:r>
    </w:p>
    <w:p w14:paraId="28319830" w14:textId="77777777" w:rsidR="00646827" w:rsidRPr="00127E7B" w:rsidRDefault="00646827" w:rsidP="00646827">
      <w:pPr>
        <w:pStyle w:val="PL"/>
      </w:pPr>
      <w:r w:rsidRPr="00127E7B">
        <w:t xml:space="preserve">          $ref: 'TS29571_CommonData.yaml#/components/responses/400'</w:t>
      </w:r>
    </w:p>
    <w:p w14:paraId="11A81F17" w14:textId="77777777" w:rsidR="00646827" w:rsidRPr="00127E7B" w:rsidRDefault="00646827" w:rsidP="00646827">
      <w:pPr>
        <w:pStyle w:val="PL"/>
      </w:pPr>
      <w:r w:rsidRPr="00127E7B">
        <w:t xml:space="preserve">        '403':</w:t>
      </w:r>
    </w:p>
    <w:p w14:paraId="79BD6AED" w14:textId="77777777" w:rsidR="00646827" w:rsidRPr="00127E7B" w:rsidRDefault="00646827" w:rsidP="00646827">
      <w:pPr>
        <w:pStyle w:val="PL"/>
      </w:pPr>
      <w:r w:rsidRPr="00127E7B">
        <w:t xml:space="preserve">          $ref: 'TS29571_CommonData.yaml#/components/responses/403'</w:t>
      </w:r>
    </w:p>
    <w:p w14:paraId="72BC016D" w14:textId="77777777" w:rsidR="00646827" w:rsidRPr="00127E7B" w:rsidRDefault="00646827" w:rsidP="00646827">
      <w:pPr>
        <w:pStyle w:val="PL"/>
      </w:pPr>
      <w:r w:rsidRPr="00127E7B">
        <w:t xml:space="preserve">        '404':</w:t>
      </w:r>
    </w:p>
    <w:p w14:paraId="318FB234" w14:textId="77777777" w:rsidR="00646827" w:rsidRPr="00127E7B" w:rsidRDefault="00646827" w:rsidP="00646827">
      <w:pPr>
        <w:pStyle w:val="PL"/>
      </w:pPr>
      <w:r w:rsidRPr="00127E7B">
        <w:t xml:space="preserve">          $ref: 'TS29571_CommonData.yaml#/components/responses/404'</w:t>
      </w:r>
    </w:p>
    <w:p w14:paraId="70B43540" w14:textId="77777777" w:rsidR="00646827" w:rsidRPr="00127E7B" w:rsidRDefault="00646827" w:rsidP="00646827">
      <w:pPr>
        <w:pStyle w:val="PL"/>
      </w:pPr>
      <w:r w:rsidRPr="00127E7B">
        <w:t xml:space="preserve">        '411':</w:t>
      </w:r>
    </w:p>
    <w:p w14:paraId="4C6BD993" w14:textId="77777777" w:rsidR="00646827" w:rsidRPr="00127E7B" w:rsidRDefault="00646827" w:rsidP="00646827">
      <w:pPr>
        <w:pStyle w:val="PL"/>
      </w:pPr>
      <w:r w:rsidRPr="00127E7B">
        <w:t xml:space="preserve">          $ref: 'TS29571_CommonData.yaml#/components/responses/411'</w:t>
      </w:r>
    </w:p>
    <w:p w14:paraId="6086CA05" w14:textId="77777777" w:rsidR="00646827" w:rsidRPr="00127E7B" w:rsidRDefault="00646827" w:rsidP="00646827">
      <w:pPr>
        <w:pStyle w:val="PL"/>
      </w:pPr>
      <w:r w:rsidRPr="00127E7B">
        <w:t xml:space="preserve">        '413':</w:t>
      </w:r>
    </w:p>
    <w:p w14:paraId="2E01180E" w14:textId="77777777" w:rsidR="00646827" w:rsidRPr="00127E7B" w:rsidRDefault="00646827" w:rsidP="00646827">
      <w:pPr>
        <w:pStyle w:val="PL"/>
      </w:pPr>
      <w:r w:rsidRPr="00127E7B">
        <w:t xml:space="preserve">          $ref: 'TS29571_CommonData.yaml#/components/responses/413'</w:t>
      </w:r>
    </w:p>
    <w:p w14:paraId="7B049CAF" w14:textId="77777777" w:rsidR="00646827" w:rsidRPr="00127E7B" w:rsidRDefault="00646827" w:rsidP="00646827">
      <w:pPr>
        <w:pStyle w:val="PL"/>
      </w:pPr>
      <w:r w:rsidRPr="00127E7B">
        <w:t xml:space="preserve">        '415':</w:t>
      </w:r>
    </w:p>
    <w:p w14:paraId="7AFBF057" w14:textId="77777777" w:rsidR="00646827" w:rsidRPr="00127E7B" w:rsidRDefault="00646827" w:rsidP="00646827">
      <w:pPr>
        <w:pStyle w:val="PL"/>
      </w:pPr>
      <w:r w:rsidRPr="00127E7B">
        <w:t xml:space="preserve">          $ref: 'TS29571_CommonData.yaml#/components/responses/415'</w:t>
      </w:r>
    </w:p>
    <w:p w14:paraId="2E4022BB" w14:textId="77777777" w:rsidR="00646827" w:rsidRPr="00127E7B" w:rsidRDefault="00646827" w:rsidP="00646827">
      <w:pPr>
        <w:pStyle w:val="PL"/>
      </w:pPr>
      <w:r w:rsidRPr="00127E7B">
        <w:t xml:space="preserve">        '429':</w:t>
      </w:r>
    </w:p>
    <w:p w14:paraId="6D8133C7" w14:textId="77777777" w:rsidR="00646827" w:rsidRPr="00127E7B" w:rsidRDefault="00646827" w:rsidP="00646827">
      <w:pPr>
        <w:pStyle w:val="PL"/>
      </w:pPr>
      <w:r w:rsidRPr="00127E7B">
        <w:t xml:space="preserve">          $ref: 'TS29571_CommonData.yaml#/components/responses/429'</w:t>
      </w:r>
    </w:p>
    <w:p w14:paraId="10AC3CF3" w14:textId="77777777" w:rsidR="00646827" w:rsidRPr="00127E7B" w:rsidRDefault="00646827" w:rsidP="00646827">
      <w:pPr>
        <w:pStyle w:val="PL"/>
      </w:pPr>
      <w:r w:rsidRPr="00127E7B">
        <w:t xml:space="preserve">        '500':</w:t>
      </w:r>
    </w:p>
    <w:p w14:paraId="3AAB003B" w14:textId="77777777" w:rsidR="00646827" w:rsidRPr="00127E7B" w:rsidRDefault="00646827" w:rsidP="00646827">
      <w:pPr>
        <w:pStyle w:val="PL"/>
      </w:pPr>
      <w:r w:rsidRPr="00127E7B">
        <w:t xml:space="preserve">          $ref: 'TS29571_CommonData.yaml#/components/responses/500'</w:t>
      </w:r>
    </w:p>
    <w:p w14:paraId="4D34BBFD" w14:textId="77777777" w:rsidR="00646827" w:rsidRPr="00127E7B" w:rsidRDefault="00646827" w:rsidP="00646827">
      <w:pPr>
        <w:pStyle w:val="PL"/>
      </w:pPr>
      <w:r w:rsidRPr="00127E7B">
        <w:t xml:space="preserve">        '503':</w:t>
      </w:r>
    </w:p>
    <w:p w14:paraId="7B1CA99B" w14:textId="77777777" w:rsidR="00646827" w:rsidRPr="00127E7B" w:rsidRDefault="00646827" w:rsidP="00646827">
      <w:pPr>
        <w:pStyle w:val="PL"/>
      </w:pPr>
      <w:r w:rsidRPr="00127E7B">
        <w:t xml:space="preserve">          $ref: 'TS29571_CommonData.yaml#/components/responses/503'</w:t>
      </w:r>
    </w:p>
    <w:p w14:paraId="15A39134" w14:textId="77777777" w:rsidR="00646827" w:rsidRPr="00127E7B" w:rsidRDefault="00646827" w:rsidP="00646827">
      <w:pPr>
        <w:pStyle w:val="PL"/>
      </w:pPr>
      <w:r w:rsidRPr="00127E7B">
        <w:t xml:space="preserve">        default:</w:t>
      </w:r>
    </w:p>
    <w:p w14:paraId="3F062EF7" w14:textId="77777777" w:rsidR="00646827" w:rsidRPr="00127E7B" w:rsidRDefault="00646827" w:rsidP="00646827">
      <w:pPr>
        <w:pStyle w:val="PL"/>
      </w:pPr>
      <w:r w:rsidRPr="00127E7B">
        <w:t xml:space="preserve">          description: Unexpected error</w:t>
      </w:r>
    </w:p>
    <w:p w14:paraId="6B44809C" w14:textId="77777777" w:rsidR="00646827" w:rsidRPr="00127E7B" w:rsidRDefault="00646827" w:rsidP="00646827">
      <w:pPr>
        <w:pStyle w:val="PL"/>
      </w:pPr>
      <w:r w:rsidRPr="00127E7B">
        <w:t xml:space="preserve">    delete:</w:t>
      </w:r>
    </w:p>
    <w:p w14:paraId="3E06DA6E" w14:textId="77777777" w:rsidR="00646827" w:rsidRPr="00127E7B" w:rsidRDefault="00646827" w:rsidP="00646827">
      <w:pPr>
        <w:pStyle w:val="PL"/>
      </w:pPr>
      <w:r w:rsidRPr="00127E7B">
        <w:t xml:space="preserve">      summary: Nnsacf_SliceEventExposure Unsubscribe service Operation</w:t>
      </w:r>
    </w:p>
    <w:p w14:paraId="27F68E3F" w14:textId="77777777" w:rsidR="00646827" w:rsidRPr="00127E7B" w:rsidRDefault="00646827" w:rsidP="00646827">
      <w:pPr>
        <w:pStyle w:val="PL"/>
      </w:pPr>
      <w:r w:rsidRPr="00127E7B">
        <w:t xml:space="preserve">      tags:</w:t>
      </w:r>
    </w:p>
    <w:p w14:paraId="38BBCA06" w14:textId="77777777" w:rsidR="00646827" w:rsidRPr="00127E7B" w:rsidRDefault="00646827" w:rsidP="00646827">
      <w:pPr>
        <w:pStyle w:val="PL"/>
      </w:pPr>
      <w:r w:rsidRPr="00127E7B">
        <w:t xml:space="preserve">        - Individual subscription (Document)</w:t>
      </w:r>
    </w:p>
    <w:p w14:paraId="1742186E" w14:textId="77777777" w:rsidR="00646827" w:rsidRPr="00127E7B" w:rsidRDefault="00646827" w:rsidP="00646827">
      <w:pPr>
        <w:pStyle w:val="PL"/>
      </w:pPr>
      <w:r w:rsidRPr="00127E7B">
        <w:t xml:space="preserve">      operationId: DeleteSubscription</w:t>
      </w:r>
    </w:p>
    <w:p w14:paraId="5DAFFC0A" w14:textId="77777777" w:rsidR="00646827" w:rsidRPr="00127E7B" w:rsidRDefault="00646827" w:rsidP="00646827">
      <w:pPr>
        <w:pStyle w:val="PL"/>
      </w:pPr>
      <w:r w:rsidRPr="00127E7B">
        <w:t xml:space="preserve">      parameters:</w:t>
      </w:r>
    </w:p>
    <w:p w14:paraId="436501CB" w14:textId="77777777" w:rsidR="00646827" w:rsidRPr="00127E7B" w:rsidRDefault="00646827" w:rsidP="00646827">
      <w:pPr>
        <w:pStyle w:val="PL"/>
      </w:pPr>
      <w:r w:rsidRPr="00127E7B">
        <w:t xml:space="preserve">        - name: subscriptionId</w:t>
      </w:r>
    </w:p>
    <w:p w14:paraId="1502B3BF" w14:textId="77777777" w:rsidR="00646827" w:rsidRPr="00127E7B" w:rsidRDefault="00646827" w:rsidP="00646827">
      <w:pPr>
        <w:pStyle w:val="PL"/>
      </w:pPr>
      <w:r w:rsidRPr="00127E7B">
        <w:t xml:space="preserve">          in: path</w:t>
      </w:r>
    </w:p>
    <w:p w14:paraId="23B6688D" w14:textId="77777777" w:rsidR="00646827" w:rsidRPr="00127E7B" w:rsidRDefault="00646827" w:rsidP="00646827">
      <w:pPr>
        <w:pStyle w:val="PL"/>
      </w:pPr>
      <w:r w:rsidRPr="00127E7B">
        <w:t xml:space="preserve">          required: true</w:t>
      </w:r>
    </w:p>
    <w:p w14:paraId="27D5AB9C" w14:textId="77777777" w:rsidR="00646827" w:rsidRPr="00127E7B" w:rsidRDefault="00646827" w:rsidP="00646827">
      <w:pPr>
        <w:pStyle w:val="PL"/>
      </w:pPr>
      <w:r w:rsidRPr="00127E7B">
        <w:t xml:space="preserve">          description: Unique ID of the subscription to be deleted</w:t>
      </w:r>
    </w:p>
    <w:p w14:paraId="4B2556F7" w14:textId="77777777" w:rsidR="00646827" w:rsidRPr="00127E7B" w:rsidRDefault="00646827" w:rsidP="00646827">
      <w:pPr>
        <w:pStyle w:val="PL"/>
      </w:pPr>
      <w:r w:rsidRPr="00127E7B">
        <w:t xml:space="preserve">          schema:</w:t>
      </w:r>
    </w:p>
    <w:p w14:paraId="72860CA8" w14:textId="77777777" w:rsidR="00646827" w:rsidRPr="00127E7B" w:rsidRDefault="00646827" w:rsidP="00646827">
      <w:pPr>
        <w:pStyle w:val="PL"/>
      </w:pPr>
      <w:r w:rsidRPr="00127E7B">
        <w:t xml:space="preserve">            type: string</w:t>
      </w:r>
    </w:p>
    <w:p w14:paraId="1BA07B73" w14:textId="77777777" w:rsidR="00646827" w:rsidRPr="00127E7B" w:rsidRDefault="00646827" w:rsidP="00646827">
      <w:pPr>
        <w:pStyle w:val="PL"/>
      </w:pPr>
      <w:r w:rsidRPr="00127E7B">
        <w:t xml:space="preserve">      responses:</w:t>
      </w:r>
    </w:p>
    <w:p w14:paraId="76ACAC56" w14:textId="77777777" w:rsidR="00646827" w:rsidRPr="00127E7B" w:rsidRDefault="00646827" w:rsidP="00646827">
      <w:pPr>
        <w:pStyle w:val="PL"/>
      </w:pPr>
      <w:r w:rsidRPr="00127E7B">
        <w:lastRenderedPageBreak/>
        <w:t xml:space="preserve">        '204':</w:t>
      </w:r>
    </w:p>
    <w:p w14:paraId="595C5CF8" w14:textId="77777777" w:rsidR="00646827" w:rsidRPr="00127E7B" w:rsidRDefault="00646827" w:rsidP="00646827">
      <w:pPr>
        <w:pStyle w:val="PL"/>
      </w:pPr>
      <w:r w:rsidRPr="00127E7B">
        <w:t xml:space="preserve">          description: Subsription deleted successfully</w:t>
      </w:r>
    </w:p>
    <w:p w14:paraId="47678E81" w14:textId="77777777" w:rsidR="00646827" w:rsidRPr="00127E7B" w:rsidRDefault="00646827" w:rsidP="00646827">
      <w:pPr>
        <w:pStyle w:val="PL"/>
      </w:pPr>
      <w:r w:rsidRPr="00127E7B">
        <w:t xml:space="preserve">        '307':</w:t>
      </w:r>
    </w:p>
    <w:p w14:paraId="6AD2C0BB" w14:textId="77777777" w:rsidR="00646827" w:rsidRPr="00127E7B" w:rsidRDefault="00646827" w:rsidP="00646827">
      <w:pPr>
        <w:pStyle w:val="PL"/>
      </w:pPr>
      <w:r w:rsidRPr="00127E7B">
        <w:t xml:space="preserve">          $ref: 'TS29571_CommonData.yaml#/components/responses/307'</w:t>
      </w:r>
    </w:p>
    <w:p w14:paraId="3238A5EB" w14:textId="77777777" w:rsidR="00646827" w:rsidRPr="00127E7B" w:rsidRDefault="00646827" w:rsidP="00646827">
      <w:pPr>
        <w:pStyle w:val="PL"/>
      </w:pPr>
      <w:r w:rsidRPr="00127E7B">
        <w:t xml:space="preserve">        '308':</w:t>
      </w:r>
    </w:p>
    <w:p w14:paraId="4241F612" w14:textId="77777777" w:rsidR="00646827" w:rsidRPr="00127E7B" w:rsidRDefault="00646827" w:rsidP="00646827">
      <w:pPr>
        <w:pStyle w:val="PL"/>
      </w:pPr>
      <w:r w:rsidRPr="00127E7B">
        <w:t xml:space="preserve">          $ref: 'TS29571_CommonData.yaml#/components/responses/308'</w:t>
      </w:r>
    </w:p>
    <w:p w14:paraId="7789F83D" w14:textId="77777777" w:rsidR="00646827" w:rsidRPr="00127E7B" w:rsidRDefault="00646827" w:rsidP="00646827">
      <w:pPr>
        <w:pStyle w:val="PL"/>
      </w:pPr>
      <w:r w:rsidRPr="00127E7B">
        <w:t xml:space="preserve">        '400':</w:t>
      </w:r>
    </w:p>
    <w:p w14:paraId="030524FD" w14:textId="77777777" w:rsidR="00646827" w:rsidRPr="00127E7B" w:rsidRDefault="00646827" w:rsidP="00646827">
      <w:pPr>
        <w:pStyle w:val="PL"/>
      </w:pPr>
      <w:r w:rsidRPr="00127E7B">
        <w:t xml:space="preserve">          $ref: 'TS29571_CommonData.yaml#/components/responses/400'</w:t>
      </w:r>
    </w:p>
    <w:p w14:paraId="7768B5E1" w14:textId="77777777" w:rsidR="00646827" w:rsidRPr="00127E7B" w:rsidRDefault="00646827" w:rsidP="00646827">
      <w:pPr>
        <w:pStyle w:val="PL"/>
      </w:pPr>
      <w:r w:rsidRPr="00127E7B">
        <w:t xml:space="preserve">        '404':</w:t>
      </w:r>
    </w:p>
    <w:p w14:paraId="07166CE2" w14:textId="77777777" w:rsidR="00646827" w:rsidRPr="00127E7B" w:rsidRDefault="00646827" w:rsidP="00646827">
      <w:pPr>
        <w:pStyle w:val="PL"/>
      </w:pPr>
      <w:r w:rsidRPr="00127E7B">
        <w:t xml:space="preserve">          $ref: 'TS29571_CommonData.yaml#/components/responses/404'</w:t>
      </w:r>
    </w:p>
    <w:p w14:paraId="025BD320" w14:textId="77777777" w:rsidR="00646827" w:rsidRPr="00127E7B" w:rsidRDefault="00646827" w:rsidP="00646827">
      <w:pPr>
        <w:pStyle w:val="PL"/>
      </w:pPr>
      <w:r w:rsidRPr="00127E7B">
        <w:t xml:space="preserve">        '411':</w:t>
      </w:r>
    </w:p>
    <w:p w14:paraId="17BF2EDF" w14:textId="77777777" w:rsidR="00646827" w:rsidRPr="00127E7B" w:rsidRDefault="00646827" w:rsidP="00646827">
      <w:pPr>
        <w:pStyle w:val="PL"/>
      </w:pPr>
      <w:r w:rsidRPr="00127E7B">
        <w:t xml:space="preserve">          $ref: 'TS29571_CommonData.yaml#/components/responses/411'</w:t>
      </w:r>
    </w:p>
    <w:p w14:paraId="1C75D5FE" w14:textId="77777777" w:rsidR="00646827" w:rsidRPr="00127E7B" w:rsidRDefault="00646827" w:rsidP="00646827">
      <w:pPr>
        <w:pStyle w:val="PL"/>
      </w:pPr>
      <w:r w:rsidRPr="00127E7B">
        <w:t xml:space="preserve">        '413':</w:t>
      </w:r>
    </w:p>
    <w:p w14:paraId="6F9F257F" w14:textId="77777777" w:rsidR="00646827" w:rsidRPr="00127E7B" w:rsidRDefault="00646827" w:rsidP="00646827">
      <w:pPr>
        <w:pStyle w:val="PL"/>
      </w:pPr>
      <w:r w:rsidRPr="00127E7B">
        <w:t xml:space="preserve">          $ref: 'TS29571_CommonData.yaml#/components/responses/413'</w:t>
      </w:r>
    </w:p>
    <w:p w14:paraId="476E6A21" w14:textId="77777777" w:rsidR="00646827" w:rsidRPr="00127E7B" w:rsidRDefault="00646827" w:rsidP="00646827">
      <w:pPr>
        <w:pStyle w:val="PL"/>
      </w:pPr>
      <w:r w:rsidRPr="00127E7B">
        <w:t xml:space="preserve">        '415':</w:t>
      </w:r>
    </w:p>
    <w:p w14:paraId="71EA4A87" w14:textId="77777777" w:rsidR="00646827" w:rsidRPr="00127E7B" w:rsidRDefault="00646827" w:rsidP="00646827">
      <w:pPr>
        <w:pStyle w:val="PL"/>
      </w:pPr>
      <w:r w:rsidRPr="00127E7B">
        <w:t xml:space="preserve">          $ref: 'TS29571_CommonData.yaml#/components/responses/415'</w:t>
      </w:r>
    </w:p>
    <w:p w14:paraId="443A1561" w14:textId="77777777" w:rsidR="00646827" w:rsidRPr="00127E7B" w:rsidRDefault="00646827" w:rsidP="00646827">
      <w:pPr>
        <w:pStyle w:val="PL"/>
      </w:pPr>
      <w:r w:rsidRPr="00127E7B">
        <w:t xml:space="preserve">        '429':</w:t>
      </w:r>
    </w:p>
    <w:p w14:paraId="0352F94B" w14:textId="77777777" w:rsidR="00646827" w:rsidRPr="00127E7B" w:rsidRDefault="00646827" w:rsidP="00646827">
      <w:pPr>
        <w:pStyle w:val="PL"/>
      </w:pPr>
      <w:r w:rsidRPr="00127E7B">
        <w:t xml:space="preserve">          $ref: 'TS29571_CommonData.yaml#/components/responses/429'</w:t>
      </w:r>
    </w:p>
    <w:p w14:paraId="21325790" w14:textId="77777777" w:rsidR="00646827" w:rsidRPr="00127E7B" w:rsidRDefault="00646827" w:rsidP="00646827">
      <w:pPr>
        <w:pStyle w:val="PL"/>
      </w:pPr>
      <w:r w:rsidRPr="00127E7B">
        <w:t xml:space="preserve">        '500':</w:t>
      </w:r>
    </w:p>
    <w:p w14:paraId="2355F453" w14:textId="77777777" w:rsidR="00646827" w:rsidRPr="00127E7B" w:rsidRDefault="00646827" w:rsidP="00646827">
      <w:pPr>
        <w:pStyle w:val="PL"/>
      </w:pPr>
      <w:r w:rsidRPr="00127E7B">
        <w:t xml:space="preserve">          $ref: 'TS29571_CommonData.yaml#/components/responses/500'</w:t>
      </w:r>
    </w:p>
    <w:p w14:paraId="338AE9CC" w14:textId="77777777" w:rsidR="00646827" w:rsidRPr="00127E7B" w:rsidRDefault="00646827" w:rsidP="00646827">
      <w:pPr>
        <w:pStyle w:val="PL"/>
      </w:pPr>
      <w:r w:rsidRPr="00127E7B">
        <w:t xml:space="preserve">        '503':</w:t>
      </w:r>
    </w:p>
    <w:p w14:paraId="7338022F" w14:textId="77777777" w:rsidR="00646827" w:rsidRPr="00127E7B" w:rsidRDefault="00646827" w:rsidP="00646827">
      <w:pPr>
        <w:pStyle w:val="PL"/>
      </w:pPr>
      <w:r w:rsidRPr="00127E7B">
        <w:t xml:space="preserve">          $ref: 'TS29571_CommonData.yaml#/components/responses/503'</w:t>
      </w:r>
    </w:p>
    <w:p w14:paraId="46B8C56D" w14:textId="77777777" w:rsidR="00646827" w:rsidRPr="00127E7B" w:rsidRDefault="00646827" w:rsidP="00646827">
      <w:pPr>
        <w:pStyle w:val="PL"/>
      </w:pPr>
      <w:r w:rsidRPr="00127E7B">
        <w:t xml:space="preserve">        default:</w:t>
      </w:r>
    </w:p>
    <w:p w14:paraId="397AC648" w14:textId="77777777" w:rsidR="00646827" w:rsidRPr="00127E7B" w:rsidRDefault="00646827" w:rsidP="00646827">
      <w:pPr>
        <w:pStyle w:val="PL"/>
      </w:pPr>
      <w:r w:rsidRPr="00127E7B">
        <w:t xml:space="preserve">          description: Unexpected error</w:t>
      </w:r>
    </w:p>
    <w:p w14:paraId="36159046" w14:textId="77777777" w:rsidR="00646827" w:rsidRPr="00127E7B" w:rsidRDefault="00646827" w:rsidP="00646827">
      <w:pPr>
        <w:pStyle w:val="PL"/>
      </w:pPr>
    </w:p>
    <w:p w14:paraId="744C9848" w14:textId="77777777" w:rsidR="00646827" w:rsidRPr="00127E7B" w:rsidRDefault="00646827" w:rsidP="00646827">
      <w:pPr>
        <w:pStyle w:val="PL"/>
      </w:pPr>
      <w:r w:rsidRPr="00127E7B">
        <w:t>components:</w:t>
      </w:r>
    </w:p>
    <w:p w14:paraId="397AED9B" w14:textId="77777777" w:rsidR="00646827" w:rsidRPr="00127E7B" w:rsidRDefault="00646827" w:rsidP="00646827">
      <w:pPr>
        <w:pStyle w:val="PL"/>
      </w:pPr>
    </w:p>
    <w:p w14:paraId="3BFA1911" w14:textId="77777777" w:rsidR="00646827" w:rsidRPr="00127E7B" w:rsidRDefault="00646827" w:rsidP="00646827">
      <w:pPr>
        <w:pStyle w:val="PL"/>
      </w:pPr>
      <w:r w:rsidRPr="00127E7B">
        <w:t xml:space="preserve">  securitySchemes:</w:t>
      </w:r>
    </w:p>
    <w:p w14:paraId="04A07F24" w14:textId="77777777" w:rsidR="00646827" w:rsidRPr="00127E7B" w:rsidRDefault="00646827" w:rsidP="00646827">
      <w:pPr>
        <w:pStyle w:val="PL"/>
      </w:pPr>
      <w:r w:rsidRPr="00127E7B">
        <w:t xml:space="preserve">    oAuth2ClientCredentials:</w:t>
      </w:r>
    </w:p>
    <w:p w14:paraId="1C3A3304" w14:textId="77777777" w:rsidR="00646827" w:rsidRPr="00127E7B" w:rsidRDefault="00646827" w:rsidP="00646827">
      <w:pPr>
        <w:pStyle w:val="PL"/>
      </w:pPr>
      <w:r w:rsidRPr="00127E7B">
        <w:t xml:space="preserve">      type: oauth2</w:t>
      </w:r>
    </w:p>
    <w:p w14:paraId="7FC3D6FF" w14:textId="77777777" w:rsidR="00646827" w:rsidRPr="00127E7B" w:rsidRDefault="00646827" w:rsidP="00646827">
      <w:pPr>
        <w:pStyle w:val="PL"/>
      </w:pPr>
      <w:r w:rsidRPr="00127E7B">
        <w:t xml:space="preserve">      flows:</w:t>
      </w:r>
    </w:p>
    <w:p w14:paraId="171BFDD5" w14:textId="77777777" w:rsidR="00646827" w:rsidRPr="00127E7B" w:rsidRDefault="00646827" w:rsidP="00646827">
      <w:pPr>
        <w:pStyle w:val="PL"/>
      </w:pPr>
      <w:r w:rsidRPr="00127E7B">
        <w:t xml:space="preserve">        clientCredentials:</w:t>
      </w:r>
    </w:p>
    <w:p w14:paraId="27E59E56" w14:textId="77777777" w:rsidR="00646827" w:rsidRPr="00127E7B" w:rsidRDefault="00646827" w:rsidP="00646827">
      <w:pPr>
        <w:pStyle w:val="PL"/>
      </w:pPr>
      <w:r w:rsidRPr="00127E7B">
        <w:t xml:space="preserve">          tokenUrl: '{nrfApiRoot}/oauth2/token'</w:t>
      </w:r>
    </w:p>
    <w:p w14:paraId="2EF8076F" w14:textId="77777777" w:rsidR="00646827" w:rsidRPr="00127E7B" w:rsidRDefault="00646827" w:rsidP="00646827">
      <w:pPr>
        <w:pStyle w:val="PL"/>
      </w:pPr>
      <w:r w:rsidRPr="00127E7B">
        <w:t xml:space="preserve">          scopes:</w:t>
      </w:r>
    </w:p>
    <w:p w14:paraId="7C41FE05" w14:textId="77777777" w:rsidR="00646827" w:rsidRPr="00127E7B" w:rsidRDefault="00646827" w:rsidP="00646827">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0ABAF7B6" w14:textId="77777777" w:rsidR="00646827" w:rsidRPr="00127E7B" w:rsidRDefault="00646827" w:rsidP="00646827">
      <w:pPr>
        <w:pStyle w:val="PL"/>
      </w:pPr>
    </w:p>
    <w:p w14:paraId="41BDB831" w14:textId="77777777" w:rsidR="00646827" w:rsidRPr="00127E7B" w:rsidRDefault="00646827" w:rsidP="00646827">
      <w:pPr>
        <w:pStyle w:val="PL"/>
      </w:pPr>
      <w:r w:rsidRPr="00127E7B">
        <w:t xml:space="preserve">  schemas:</w:t>
      </w:r>
    </w:p>
    <w:p w14:paraId="264FF6AF" w14:textId="77777777" w:rsidR="00646827" w:rsidRPr="00127E7B" w:rsidRDefault="00646827" w:rsidP="00646827">
      <w:pPr>
        <w:pStyle w:val="PL"/>
      </w:pPr>
    </w:p>
    <w:p w14:paraId="64B76AF8" w14:textId="77777777" w:rsidR="00646827" w:rsidRPr="00127E7B" w:rsidRDefault="00646827" w:rsidP="00646827">
      <w:pPr>
        <w:pStyle w:val="PL"/>
      </w:pPr>
      <w:r w:rsidRPr="00127E7B">
        <w:t xml:space="preserve">    #</w:t>
      </w:r>
    </w:p>
    <w:p w14:paraId="6B8F8C4D" w14:textId="77777777" w:rsidR="00646827" w:rsidRPr="00127E7B" w:rsidRDefault="00646827" w:rsidP="00646827">
      <w:pPr>
        <w:pStyle w:val="PL"/>
      </w:pPr>
      <w:r w:rsidRPr="00127E7B">
        <w:t xml:space="preserve">    # STRUCTURED DATA TYPES</w:t>
      </w:r>
    </w:p>
    <w:p w14:paraId="7D064880" w14:textId="77777777" w:rsidR="00646827" w:rsidRPr="00127E7B" w:rsidRDefault="00646827" w:rsidP="00646827">
      <w:pPr>
        <w:pStyle w:val="PL"/>
      </w:pPr>
      <w:r w:rsidRPr="00127E7B">
        <w:t xml:space="preserve">    #</w:t>
      </w:r>
    </w:p>
    <w:p w14:paraId="7518514E" w14:textId="77777777" w:rsidR="00646827" w:rsidRPr="00127E7B" w:rsidRDefault="00646827" w:rsidP="00646827">
      <w:pPr>
        <w:pStyle w:val="PL"/>
      </w:pPr>
    </w:p>
    <w:p w14:paraId="40F41273" w14:textId="77777777" w:rsidR="00646827" w:rsidRPr="00127E7B" w:rsidRDefault="00646827" w:rsidP="00646827">
      <w:pPr>
        <w:pStyle w:val="PL"/>
      </w:pPr>
      <w:r w:rsidRPr="00127E7B">
        <w:t xml:space="preserve">    SACEventSubscription:</w:t>
      </w:r>
    </w:p>
    <w:p w14:paraId="6E749C04" w14:textId="77777777" w:rsidR="00646827" w:rsidRPr="00127E7B" w:rsidRDefault="00646827" w:rsidP="00646827">
      <w:pPr>
        <w:pStyle w:val="PL"/>
      </w:pPr>
      <w:r w:rsidRPr="00127E7B">
        <w:t xml:space="preserve">      description: Request data to create the event subscription</w:t>
      </w:r>
    </w:p>
    <w:p w14:paraId="0A924848" w14:textId="77777777" w:rsidR="00646827" w:rsidRPr="00127E7B" w:rsidRDefault="00646827" w:rsidP="00646827">
      <w:pPr>
        <w:pStyle w:val="PL"/>
      </w:pPr>
      <w:r w:rsidRPr="00127E7B">
        <w:t xml:space="preserve">      type: object</w:t>
      </w:r>
    </w:p>
    <w:p w14:paraId="28EBAB54" w14:textId="77777777" w:rsidR="00646827" w:rsidRPr="00127E7B" w:rsidRDefault="00646827" w:rsidP="00646827">
      <w:pPr>
        <w:pStyle w:val="PL"/>
      </w:pPr>
      <w:r w:rsidRPr="00127E7B">
        <w:t xml:space="preserve">      required:</w:t>
      </w:r>
    </w:p>
    <w:p w14:paraId="74187FB1" w14:textId="77777777" w:rsidR="00646827" w:rsidRPr="00127E7B" w:rsidRDefault="00646827" w:rsidP="00646827">
      <w:pPr>
        <w:pStyle w:val="PL"/>
      </w:pPr>
      <w:r w:rsidRPr="00127E7B">
        <w:t xml:space="preserve">        - eventList</w:t>
      </w:r>
    </w:p>
    <w:p w14:paraId="6AE7A2C2" w14:textId="77777777" w:rsidR="00646827" w:rsidRPr="00127E7B" w:rsidRDefault="00646827" w:rsidP="00646827">
      <w:pPr>
        <w:pStyle w:val="PL"/>
      </w:pPr>
      <w:r w:rsidRPr="00127E7B">
        <w:t xml:space="preserve">        - eventNotifyUri</w:t>
      </w:r>
    </w:p>
    <w:p w14:paraId="535BD740" w14:textId="77777777" w:rsidR="00646827" w:rsidRPr="00127E7B" w:rsidRDefault="00646827" w:rsidP="00646827">
      <w:pPr>
        <w:pStyle w:val="PL"/>
      </w:pPr>
      <w:r w:rsidRPr="00127E7B">
        <w:t xml:space="preserve">        - nfId</w:t>
      </w:r>
    </w:p>
    <w:p w14:paraId="055D85F3" w14:textId="77777777" w:rsidR="00646827" w:rsidRPr="00127E7B" w:rsidRDefault="00646827" w:rsidP="00646827">
      <w:pPr>
        <w:pStyle w:val="PL"/>
      </w:pPr>
      <w:r w:rsidRPr="00127E7B">
        <w:t xml:space="preserve">      properties:</w:t>
      </w:r>
    </w:p>
    <w:p w14:paraId="6FE86AA1" w14:textId="5B6A3519" w:rsidR="00646827" w:rsidRPr="00127E7B" w:rsidRDefault="00646827" w:rsidP="00646827">
      <w:pPr>
        <w:pStyle w:val="PL"/>
      </w:pPr>
      <w:r w:rsidRPr="00127E7B">
        <w:t xml:space="preserve">        event</w:t>
      </w:r>
      <w:del w:id="59" w:author="Huawei" w:date="2021-12-27T11:37:00Z">
        <w:r w:rsidRPr="00127E7B" w:rsidDel="00646827">
          <w:delText>List</w:delText>
        </w:r>
      </w:del>
      <w:r w:rsidRPr="00127E7B">
        <w:t>:</w:t>
      </w:r>
    </w:p>
    <w:p w14:paraId="424F9AE6" w14:textId="2268979B" w:rsidR="00646827" w:rsidRPr="00127E7B" w:rsidDel="00646827" w:rsidRDefault="00646827" w:rsidP="00646827">
      <w:pPr>
        <w:pStyle w:val="PL"/>
        <w:rPr>
          <w:del w:id="60" w:author="Huawei" w:date="2021-12-27T11:38:00Z"/>
        </w:rPr>
      </w:pPr>
      <w:del w:id="61" w:author="Huawei" w:date="2021-12-27T11:38:00Z">
        <w:r w:rsidRPr="00127E7B" w:rsidDel="00646827">
          <w:delText xml:space="preserve">          type: array</w:delText>
        </w:r>
      </w:del>
    </w:p>
    <w:p w14:paraId="02F63F80" w14:textId="3307E149" w:rsidR="00646827" w:rsidRPr="00127E7B" w:rsidDel="00646827" w:rsidRDefault="00646827" w:rsidP="00646827">
      <w:pPr>
        <w:pStyle w:val="PL"/>
        <w:rPr>
          <w:del w:id="62" w:author="Huawei" w:date="2021-12-27T11:38:00Z"/>
        </w:rPr>
      </w:pPr>
      <w:del w:id="63" w:author="Huawei" w:date="2021-12-27T11:38:00Z">
        <w:r w:rsidRPr="00127E7B" w:rsidDel="00646827">
          <w:delText xml:space="preserve">          items:</w:delText>
        </w:r>
      </w:del>
    </w:p>
    <w:p w14:paraId="3BEED217" w14:textId="77777777" w:rsidR="00646827" w:rsidRPr="00127E7B" w:rsidRDefault="00646827" w:rsidP="00646827">
      <w:pPr>
        <w:pStyle w:val="PL"/>
      </w:pPr>
      <w:r w:rsidRPr="00127E7B">
        <w:t xml:space="preserve">          </w:t>
      </w:r>
      <w:del w:id="64" w:author="Huawei" w:date="2021-12-27T11:38:00Z">
        <w:r w:rsidRPr="00127E7B" w:rsidDel="00646827">
          <w:delText xml:space="preserve">  </w:delText>
        </w:r>
      </w:del>
      <w:r w:rsidRPr="00127E7B">
        <w:t>$ref: '#/components/schemas/SACEvent'</w:t>
      </w:r>
    </w:p>
    <w:p w14:paraId="53FE85DD" w14:textId="57CECFD4" w:rsidR="00646827" w:rsidRPr="00127E7B" w:rsidDel="00646827" w:rsidRDefault="00646827" w:rsidP="00646827">
      <w:pPr>
        <w:pStyle w:val="PL"/>
        <w:rPr>
          <w:del w:id="65" w:author="Huawei" w:date="2021-12-27T11:38:00Z"/>
        </w:rPr>
      </w:pPr>
      <w:del w:id="66" w:author="Huawei" w:date="2021-12-27T11:38:00Z">
        <w:r w:rsidRPr="00127E7B" w:rsidDel="00646827">
          <w:delText xml:space="preserve">          </w:delText>
        </w:r>
        <w:r w:rsidRPr="00127E7B" w:rsidDel="00646827">
          <w:rPr>
            <w:rFonts w:hint="eastAsia"/>
            <w:lang w:eastAsia="zh-CN"/>
          </w:rPr>
          <w:delText>minI</w:delText>
        </w:r>
        <w:r w:rsidRPr="00127E7B" w:rsidDel="00646827">
          <w:delText>tems:</w:delText>
        </w:r>
        <w:r w:rsidRPr="00127E7B" w:rsidDel="00646827">
          <w:rPr>
            <w:rFonts w:hint="eastAsia"/>
            <w:lang w:eastAsia="zh-CN"/>
          </w:rPr>
          <w:delText xml:space="preserve"> 1</w:delText>
        </w:r>
      </w:del>
    </w:p>
    <w:p w14:paraId="66624108" w14:textId="77777777" w:rsidR="00646827" w:rsidRPr="00127E7B" w:rsidRDefault="00646827" w:rsidP="00646827">
      <w:pPr>
        <w:pStyle w:val="PL"/>
      </w:pPr>
      <w:r w:rsidRPr="00127E7B">
        <w:t xml:space="preserve">        eventNotifyUri:</w:t>
      </w:r>
    </w:p>
    <w:p w14:paraId="6265B043" w14:textId="77777777" w:rsidR="00646827" w:rsidRPr="00127E7B" w:rsidRDefault="00646827" w:rsidP="00646827">
      <w:pPr>
        <w:pStyle w:val="PL"/>
      </w:pPr>
      <w:r w:rsidRPr="00127E7B">
        <w:t xml:space="preserve">          $ref: 'TS29571_CommonData.yaml#/components/schemas/Uri'</w:t>
      </w:r>
    </w:p>
    <w:p w14:paraId="7227EACE" w14:textId="77777777" w:rsidR="00646827" w:rsidRPr="00127E7B" w:rsidRDefault="00646827" w:rsidP="00646827">
      <w:pPr>
        <w:pStyle w:val="PL"/>
      </w:pPr>
      <w:r w:rsidRPr="00127E7B">
        <w:t xml:space="preserve">        nfId:</w:t>
      </w:r>
    </w:p>
    <w:p w14:paraId="0067D355" w14:textId="77777777" w:rsidR="00646827" w:rsidRPr="00127E7B" w:rsidRDefault="00646827" w:rsidP="00646827">
      <w:pPr>
        <w:pStyle w:val="PL"/>
      </w:pPr>
      <w:r w:rsidRPr="00127E7B">
        <w:t xml:space="preserve">          $ref: 'TS29571_CommonData.yaml#/components/schemas/NfInstanceId'</w:t>
      </w:r>
    </w:p>
    <w:p w14:paraId="2A2305F9" w14:textId="77777777" w:rsidR="00646827" w:rsidRPr="00127E7B" w:rsidRDefault="00646827" w:rsidP="00646827">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1CA8EDBD" w14:textId="77777777" w:rsidR="00646827" w:rsidRPr="00127E7B" w:rsidRDefault="00646827" w:rsidP="00646827">
      <w:pPr>
        <w:pStyle w:val="PL"/>
      </w:pPr>
      <w:r w:rsidRPr="00127E7B">
        <w:t xml:space="preserve">          type: string</w:t>
      </w:r>
    </w:p>
    <w:p w14:paraId="17B52A14" w14:textId="77777777" w:rsidR="00646827" w:rsidRPr="00127E7B" w:rsidRDefault="00646827" w:rsidP="00646827">
      <w:pPr>
        <w:pStyle w:val="PL"/>
        <w:rPr>
          <w:lang w:eastAsia="zh-CN"/>
        </w:rPr>
      </w:pPr>
      <w:r w:rsidRPr="00127E7B">
        <w:t xml:space="preserve">        </w:t>
      </w:r>
      <w:r w:rsidRPr="00127E7B">
        <w:rPr>
          <w:rFonts w:hint="eastAsia"/>
          <w:lang w:eastAsia="zh-CN"/>
        </w:rPr>
        <w:t>max</w:t>
      </w:r>
      <w:r w:rsidRPr="00127E7B">
        <w:rPr>
          <w:lang w:eastAsia="zh-CN"/>
        </w:rPr>
        <w:t>Reports:</w:t>
      </w:r>
    </w:p>
    <w:p w14:paraId="1C1C0082" w14:textId="77777777" w:rsidR="00646827" w:rsidRPr="00127E7B" w:rsidRDefault="00646827" w:rsidP="00646827">
      <w:pPr>
        <w:pStyle w:val="PL"/>
      </w:pPr>
      <w:r w:rsidRPr="00127E7B">
        <w:t xml:space="preserve">          type: integer</w:t>
      </w:r>
    </w:p>
    <w:p w14:paraId="794C3A63" w14:textId="77777777" w:rsidR="00646827" w:rsidRPr="00127E7B" w:rsidRDefault="00646827" w:rsidP="00646827">
      <w:pPr>
        <w:pStyle w:val="PL"/>
      </w:pPr>
      <w:r w:rsidRPr="00127E7B">
        <w:t xml:space="preserve">        </w:t>
      </w:r>
      <w:r w:rsidRPr="00127E7B">
        <w:rPr>
          <w:lang w:eastAsia="zh-CN"/>
        </w:rPr>
        <w:t>expiry</w:t>
      </w:r>
      <w:r w:rsidRPr="00127E7B">
        <w:t>:</w:t>
      </w:r>
    </w:p>
    <w:p w14:paraId="7C68ECE2" w14:textId="77777777" w:rsidR="00646827" w:rsidRPr="00127E7B" w:rsidRDefault="00646827" w:rsidP="00646827">
      <w:pPr>
        <w:pStyle w:val="PL"/>
      </w:pPr>
      <w:r w:rsidRPr="00127E7B">
        <w:t xml:space="preserve">          $ref: 'TS29571_CommonData.yaml#/components/schemas/</w:t>
      </w:r>
      <w:r w:rsidRPr="00127E7B">
        <w:rPr>
          <w:lang w:eastAsia="zh-CN"/>
        </w:rPr>
        <w:t>DateTime</w:t>
      </w:r>
      <w:r w:rsidRPr="00127E7B">
        <w:t>'</w:t>
      </w:r>
    </w:p>
    <w:p w14:paraId="6054A34B" w14:textId="77777777" w:rsidR="00646827" w:rsidRPr="00127E7B" w:rsidRDefault="00646827" w:rsidP="00646827">
      <w:pPr>
        <w:pStyle w:val="PL"/>
      </w:pPr>
      <w:r w:rsidRPr="00127E7B">
        <w:t xml:space="preserve">        supportedFeatures:</w:t>
      </w:r>
    </w:p>
    <w:p w14:paraId="2A096491" w14:textId="77777777" w:rsidR="00646827" w:rsidRPr="00127E7B" w:rsidRDefault="00646827" w:rsidP="00646827">
      <w:pPr>
        <w:pStyle w:val="PL"/>
      </w:pPr>
      <w:r w:rsidRPr="00127E7B">
        <w:t xml:space="preserve">          $ref: 'TS29571_CommonData.yaml#/components/schemas/SupportedFeatures'</w:t>
      </w:r>
    </w:p>
    <w:p w14:paraId="4563CCDE" w14:textId="77777777" w:rsidR="00646827" w:rsidRPr="00127E7B" w:rsidRDefault="00646827" w:rsidP="00646827">
      <w:pPr>
        <w:pStyle w:val="PL"/>
      </w:pPr>
    </w:p>
    <w:p w14:paraId="20B73159" w14:textId="77777777" w:rsidR="00646827" w:rsidRPr="00127E7B" w:rsidRDefault="00646827" w:rsidP="00646827">
      <w:pPr>
        <w:pStyle w:val="PL"/>
      </w:pPr>
      <w:r w:rsidRPr="00127E7B">
        <w:t xml:space="preserve">    CreatedSACEventSubscription:</w:t>
      </w:r>
    </w:p>
    <w:p w14:paraId="2EECEEDC" w14:textId="77777777" w:rsidR="00646827" w:rsidRPr="00127E7B" w:rsidRDefault="00646827" w:rsidP="00646827">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52944B5B" w14:textId="77777777" w:rsidR="00646827" w:rsidRPr="00127E7B" w:rsidRDefault="00646827" w:rsidP="00646827">
      <w:pPr>
        <w:pStyle w:val="PL"/>
      </w:pPr>
      <w:r w:rsidRPr="00127E7B">
        <w:t xml:space="preserve">      type: object</w:t>
      </w:r>
    </w:p>
    <w:p w14:paraId="1E1BCF4E" w14:textId="77777777" w:rsidR="00646827" w:rsidRPr="00127E7B" w:rsidRDefault="00646827" w:rsidP="00646827">
      <w:pPr>
        <w:pStyle w:val="PL"/>
      </w:pPr>
      <w:r w:rsidRPr="00127E7B">
        <w:t xml:space="preserve">      required:</w:t>
      </w:r>
    </w:p>
    <w:p w14:paraId="2BECB6BC" w14:textId="77777777" w:rsidR="00646827" w:rsidRPr="00127E7B" w:rsidRDefault="00646827" w:rsidP="00646827">
      <w:pPr>
        <w:pStyle w:val="PL"/>
      </w:pPr>
      <w:r w:rsidRPr="00127E7B">
        <w:t xml:space="preserve">        - </w:t>
      </w:r>
      <w:r w:rsidRPr="00127E7B">
        <w:rPr>
          <w:lang w:eastAsia="zh-CN"/>
        </w:rPr>
        <w:t>subscription</w:t>
      </w:r>
    </w:p>
    <w:p w14:paraId="332B0425" w14:textId="77777777" w:rsidR="00646827" w:rsidRPr="00127E7B" w:rsidRDefault="00646827" w:rsidP="00646827">
      <w:pPr>
        <w:pStyle w:val="PL"/>
      </w:pPr>
      <w:r w:rsidRPr="00127E7B">
        <w:t xml:space="preserve">        - </w:t>
      </w:r>
      <w:r w:rsidRPr="00127E7B">
        <w:rPr>
          <w:rFonts w:hint="eastAsia"/>
          <w:lang w:eastAsia="zh-CN"/>
        </w:rPr>
        <w:t>subscriptionId</w:t>
      </w:r>
    </w:p>
    <w:p w14:paraId="144ABB9D" w14:textId="77777777" w:rsidR="00646827" w:rsidRPr="00127E7B" w:rsidRDefault="00646827" w:rsidP="00646827">
      <w:pPr>
        <w:pStyle w:val="PL"/>
      </w:pPr>
      <w:r w:rsidRPr="00127E7B">
        <w:t xml:space="preserve">      properties:</w:t>
      </w:r>
    </w:p>
    <w:p w14:paraId="120C240B" w14:textId="77777777" w:rsidR="00646827" w:rsidRPr="00127E7B" w:rsidRDefault="00646827" w:rsidP="00646827">
      <w:pPr>
        <w:pStyle w:val="PL"/>
        <w:rPr>
          <w:lang w:eastAsia="zh-CN"/>
        </w:rPr>
      </w:pPr>
      <w:r w:rsidRPr="00127E7B">
        <w:t xml:space="preserve">        </w:t>
      </w:r>
      <w:r w:rsidRPr="00127E7B">
        <w:rPr>
          <w:lang w:eastAsia="zh-CN"/>
        </w:rPr>
        <w:t>subscription:</w:t>
      </w:r>
    </w:p>
    <w:p w14:paraId="76CF81B3" w14:textId="77777777" w:rsidR="00646827" w:rsidRPr="00127E7B" w:rsidRDefault="00646827" w:rsidP="00646827">
      <w:pPr>
        <w:pStyle w:val="PL"/>
      </w:pPr>
      <w:r w:rsidRPr="00127E7B">
        <w:t xml:space="preserve">          $ref: '#/components/schemas/SACEventSubscription'</w:t>
      </w:r>
    </w:p>
    <w:p w14:paraId="11AFA9B7" w14:textId="77777777" w:rsidR="00646827" w:rsidRPr="00127E7B" w:rsidRDefault="00646827" w:rsidP="00646827">
      <w:pPr>
        <w:pStyle w:val="PL"/>
      </w:pPr>
      <w:r w:rsidRPr="00127E7B">
        <w:t xml:space="preserve">        </w:t>
      </w:r>
      <w:r w:rsidRPr="00127E7B">
        <w:rPr>
          <w:rFonts w:hint="eastAsia"/>
          <w:lang w:eastAsia="zh-CN"/>
        </w:rPr>
        <w:t>subscriptionId</w:t>
      </w:r>
      <w:r w:rsidRPr="00127E7B">
        <w:t>:</w:t>
      </w:r>
    </w:p>
    <w:p w14:paraId="1B0E845C" w14:textId="77777777" w:rsidR="00646827" w:rsidRPr="00127E7B" w:rsidRDefault="00646827" w:rsidP="00646827">
      <w:pPr>
        <w:pStyle w:val="PL"/>
      </w:pPr>
      <w:r w:rsidRPr="00127E7B">
        <w:lastRenderedPageBreak/>
        <w:t xml:space="preserve">          type: string</w:t>
      </w:r>
    </w:p>
    <w:p w14:paraId="16F87DB7" w14:textId="1E0F5AD3" w:rsidR="00646827" w:rsidRPr="00127E7B" w:rsidRDefault="00646827" w:rsidP="00646827">
      <w:pPr>
        <w:pStyle w:val="PL"/>
      </w:pPr>
      <w:r w:rsidRPr="00127E7B">
        <w:t xml:space="preserve">        report</w:t>
      </w:r>
      <w:del w:id="67" w:author="Huawei" w:date="2021-12-27T11:38:00Z">
        <w:r w:rsidRPr="00127E7B" w:rsidDel="00646827">
          <w:delText>List</w:delText>
        </w:r>
      </w:del>
      <w:r w:rsidRPr="00127E7B">
        <w:t>:</w:t>
      </w:r>
    </w:p>
    <w:p w14:paraId="55FB831C" w14:textId="280A474B" w:rsidR="00646827" w:rsidRPr="00127E7B" w:rsidDel="00646827" w:rsidRDefault="00646827" w:rsidP="00646827">
      <w:pPr>
        <w:pStyle w:val="PL"/>
        <w:rPr>
          <w:del w:id="68" w:author="Huawei" w:date="2021-12-27T11:38:00Z"/>
        </w:rPr>
      </w:pPr>
      <w:del w:id="69" w:author="Huawei" w:date="2021-12-27T11:38:00Z">
        <w:r w:rsidRPr="00127E7B" w:rsidDel="00646827">
          <w:delText xml:space="preserve">          type: array</w:delText>
        </w:r>
      </w:del>
    </w:p>
    <w:p w14:paraId="2CE1BAC4" w14:textId="04A34415" w:rsidR="00646827" w:rsidRPr="00127E7B" w:rsidDel="00646827" w:rsidRDefault="00646827" w:rsidP="00646827">
      <w:pPr>
        <w:pStyle w:val="PL"/>
        <w:rPr>
          <w:del w:id="70" w:author="Huawei" w:date="2021-12-27T11:38:00Z"/>
        </w:rPr>
      </w:pPr>
      <w:del w:id="71" w:author="Huawei" w:date="2021-12-27T11:38:00Z">
        <w:r w:rsidRPr="00127E7B" w:rsidDel="00646827">
          <w:delText xml:space="preserve">          items:</w:delText>
        </w:r>
      </w:del>
    </w:p>
    <w:p w14:paraId="6AC6B2C3" w14:textId="77777777" w:rsidR="00646827" w:rsidRPr="00127E7B" w:rsidRDefault="00646827" w:rsidP="00646827">
      <w:pPr>
        <w:pStyle w:val="PL"/>
      </w:pPr>
      <w:r w:rsidRPr="00127E7B">
        <w:t xml:space="preserve">          </w:t>
      </w:r>
      <w:del w:id="72" w:author="Huawei" w:date="2021-12-27T11:38:00Z">
        <w:r w:rsidRPr="00127E7B" w:rsidDel="00646827">
          <w:delText xml:space="preserve">  </w:delText>
        </w:r>
      </w:del>
      <w:r w:rsidRPr="00127E7B">
        <w:t>$ref: '#/components/schemas/</w:t>
      </w:r>
      <w:r w:rsidRPr="00127E7B">
        <w:rPr>
          <w:rFonts w:hint="eastAsia"/>
        </w:rPr>
        <w:t>SACEventReportItem</w:t>
      </w:r>
      <w:r w:rsidRPr="00127E7B">
        <w:t>'</w:t>
      </w:r>
    </w:p>
    <w:p w14:paraId="63C4E091" w14:textId="3755ED91" w:rsidR="00646827" w:rsidRPr="00127E7B" w:rsidDel="00646827" w:rsidRDefault="00646827" w:rsidP="00646827">
      <w:pPr>
        <w:pStyle w:val="PL"/>
        <w:rPr>
          <w:del w:id="73" w:author="Huawei" w:date="2021-12-27T11:38:00Z"/>
        </w:rPr>
      </w:pPr>
      <w:del w:id="74" w:author="Huawei" w:date="2021-12-27T11:38:00Z">
        <w:r w:rsidRPr="00127E7B" w:rsidDel="00646827">
          <w:delText xml:space="preserve">          </w:delText>
        </w:r>
        <w:r w:rsidRPr="00127E7B" w:rsidDel="00646827">
          <w:rPr>
            <w:rFonts w:hint="eastAsia"/>
            <w:lang w:eastAsia="zh-CN"/>
          </w:rPr>
          <w:delText>minI</w:delText>
        </w:r>
        <w:r w:rsidRPr="00127E7B" w:rsidDel="00646827">
          <w:delText>tems:</w:delText>
        </w:r>
        <w:r w:rsidRPr="00127E7B" w:rsidDel="00646827">
          <w:rPr>
            <w:rFonts w:hint="eastAsia"/>
            <w:lang w:eastAsia="zh-CN"/>
          </w:rPr>
          <w:delText xml:space="preserve"> 1</w:delText>
        </w:r>
      </w:del>
    </w:p>
    <w:p w14:paraId="12E81317" w14:textId="77777777" w:rsidR="00646827" w:rsidRPr="00127E7B" w:rsidRDefault="00646827" w:rsidP="00646827">
      <w:pPr>
        <w:pStyle w:val="PL"/>
      </w:pPr>
      <w:r w:rsidRPr="00127E7B">
        <w:t xml:space="preserve">        supportedFeatures:</w:t>
      </w:r>
    </w:p>
    <w:p w14:paraId="6C3108DC" w14:textId="77777777" w:rsidR="00646827" w:rsidRPr="00127E7B" w:rsidRDefault="00646827" w:rsidP="00646827">
      <w:pPr>
        <w:pStyle w:val="PL"/>
      </w:pPr>
      <w:r w:rsidRPr="00127E7B">
        <w:t xml:space="preserve">          $ref: 'TS29571_CommonData.yaml#/components/schemas/SupportedFeatures'</w:t>
      </w:r>
    </w:p>
    <w:p w14:paraId="302DBFE8" w14:textId="77777777" w:rsidR="00646827" w:rsidRPr="00127E7B" w:rsidRDefault="00646827" w:rsidP="00646827">
      <w:pPr>
        <w:pStyle w:val="PL"/>
      </w:pPr>
    </w:p>
    <w:p w14:paraId="6627F4FB" w14:textId="77777777" w:rsidR="00646827" w:rsidRPr="00127E7B" w:rsidRDefault="00646827" w:rsidP="00646827">
      <w:pPr>
        <w:pStyle w:val="PL"/>
      </w:pPr>
      <w:r w:rsidRPr="00127E7B">
        <w:t xml:space="preserve">    SACEventReport:</w:t>
      </w:r>
    </w:p>
    <w:p w14:paraId="25EE28E3" w14:textId="77777777" w:rsidR="00646827" w:rsidRPr="00127E7B" w:rsidRDefault="00646827" w:rsidP="00646827">
      <w:pPr>
        <w:pStyle w:val="PL"/>
      </w:pPr>
      <w:r w:rsidRPr="00127E7B">
        <w:t xml:space="preserve">      description: </w:t>
      </w:r>
      <w:r w:rsidRPr="00127E7B">
        <w:rPr>
          <w:rFonts w:cs="Arial"/>
          <w:szCs w:val="18"/>
          <w:lang w:eastAsia="zh-CN"/>
        </w:rPr>
        <w:t>Event notification</w:t>
      </w:r>
    </w:p>
    <w:p w14:paraId="3CA34EED" w14:textId="77777777" w:rsidR="00646827" w:rsidRPr="00127E7B" w:rsidRDefault="00646827" w:rsidP="00646827">
      <w:pPr>
        <w:pStyle w:val="PL"/>
      </w:pPr>
      <w:r w:rsidRPr="00127E7B">
        <w:t xml:space="preserve">      type: object</w:t>
      </w:r>
    </w:p>
    <w:p w14:paraId="6017B85B" w14:textId="77777777" w:rsidR="00646827" w:rsidRPr="00127E7B" w:rsidRDefault="00646827" w:rsidP="00646827">
      <w:pPr>
        <w:pStyle w:val="PL"/>
      </w:pPr>
      <w:r w:rsidRPr="00127E7B">
        <w:t xml:space="preserve">      required:</w:t>
      </w:r>
    </w:p>
    <w:p w14:paraId="0908683C" w14:textId="59916724" w:rsidR="00646827" w:rsidRPr="00127E7B" w:rsidRDefault="00646827" w:rsidP="00646827">
      <w:pPr>
        <w:pStyle w:val="PL"/>
      </w:pPr>
      <w:r w:rsidRPr="00127E7B">
        <w:t xml:space="preserve">        - report</w:t>
      </w:r>
      <w:del w:id="75" w:author="Huawei" w:date="2021-12-27T11:38:00Z">
        <w:r w:rsidRPr="00127E7B" w:rsidDel="00646827">
          <w:delText>List</w:delText>
        </w:r>
      </w:del>
    </w:p>
    <w:p w14:paraId="22936BDD" w14:textId="77777777" w:rsidR="00646827" w:rsidRPr="00127E7B" w:rsidRDefault="00646827" w:rsidP="00646827">
      <w:pPr>
        <w:pStyle w:val="PL"/>
      </w:pPr>
      <w:r w:rsidRPr="00127E7B">
        <w:t xml:space="preserve">      properties:</w:t>
      </w:r>
    </w:p>
    <w:p w14:paraId="0C9DBB41" w14:textId="30A01024" w:rsidR="00646827" w:rsidRPr="00127E7B" w:rsidRDefault="00646827" w:rsidP="00646827">
      <w:pPr>
        <w:pStyle w:val="PL"/>
      </w:pPr>
      <w:r w:rsidRPr="00127E7B">
        <w:t xml:space="preserve">        report</w:t>
      </w:r>
      <w:del w:id="76" w:author="Huawei" w:date="2021-12-27T11:38:00Z">
        <w:r w:rsidRPr="00127E7B" w:rsidDel="00646827">
          <w:delText>List</w:delText>
        </w:r>
      </w:del>
      <w:r w:rsidRPr="00127E7B">
        <w:t>:</w:t>
      </w:r>
    </w:p>
    <w:p w14:paraId="1A256869" w14:textId="6DA3F482" w:rsidR="00646827" w:rsidRPr="00127E7B" w:rsidDel="00646827" w:rsidRDefault="00646827" w:rsidP="00646827">
      <w:pPr>
        <w:pStyle w:val="PL"/>
        <w:rPr>
          <w:del w:id="77" w:author="Huawei" w:date="2021-12-27T11:38:00Z"/>
        </w:rPr>
      </w:pPr>
      <w:del w:id="78" w:author="Huawei" w:date="2021-12-27T11:38:00Z">
        <w:r w:rsidRPr="00127E7B" w:rsidDel="00646827">
          <w:delText xml:space="preserve">          type: array</w:delText>
        </w:r>
      </w:del>
    </w:p>
    <w:p w14:paraId="282335AD" w14:textId="74021C9A" w:rsidR="00646827" w:rsidRPr="00127E7B" w:rsidDel="00646827" w:rsidRDefault="00646827" w:rsidP="00646827">
      <w:pPr>
        <w:pStyle w:val="PL"/>
        <w:rPr>
          <w:del w:id="79" w:author="Huawei" w:date="2021-12-27T11:38:00Z"/>
        </w:rPr>
      </w:pPr>
      <w:del w:id="80" w:author="Huawei" w:date="2021-12-27T11:38:00Z">
        <w:r w:rsidRPr="00127E7B" w:rsidDel="00646827">
          <w:delText xml:space="preserve">          items:</w:delText>
        </w:r>
      </w:del>
    </w:p>
    <w:p w14:paraId="69CEE3CB" w14:textId="77777777" w:rsidR="00646827" w:rsidRPr="00127E7B" w:rsidRDefault="00646827" w:rsidP="00646827">
      <w:pPr>
        <w:pStyle w:val="PL"/>
      </w:pPr>
      <w:r w:rsidRPr="00127E7B">
        <w:t xml:space="preserve">          </w:t>
      </w:r>
      <w:del w:id="81" w:author="Huawei" w:date="2021-12-27T11:38:00Z">
        <w:r w:rsidRPr="00127E7B" w:rsidDel="00646827">
          <w:delText xml:space="preserve">  </w:delText>
        </w:r>
      </w:del>
      <w:r w:rsidRPr="00127E7B">
        <w:t>$ref: '#/components/schemas/</w:t>
      </w:r>
      <w:r w:rsidRPr="00127E7B">
        <w:rPr>
          <w:rFonts w:hint="eastAsia"/>
        </w:rPr>
        <w:t>SACEventReportItem</w:t>
      </w:r>
      <w:r w:rsidRPr="00127E7B">
        <w:t>'</w:t>
      </w:r>
    </w:p>
    <w:p w14:paraId="4105DA8F" w14:textId="28B74F17" w:rsidR="00646827" w:rsidRPr="00127E7B" w:rsidDel="00646827" w:rsidRDefault="00646827" w:rsidP="00646827">
      <w:pPr>
        <w:pStyle w:val="PL"/>
        <w:rPr>
          <w:del w:id="82" w:author="Huawei" w:date="2021-12-27T11:38:00Z"/>
          <w:lang w:eastAsia="zh-CN"/>
        </w:rPr>
      </w:pPr>
      <w:del w:id="83" w:author="Huawei" w:date="2021-12-27T11:38:00Z">
        <w:r w:rsidRPr="00127E7B" w:rsidDel="00646827">
          <w:delText xml:space="preserve">          </w:delText>
        </w:r>
        <w:r w:rsidRPr="00127E7B" w:rsidDel="00646827">
          <w:rPr>
            <w:rFonts w:hint="eastAsia"/>
            <w:lang w:eastAsia="zh-CN"/>
          </w:rPr>
          <w:delText>minI</w:delText>
        </w:r>
        <w:r w:rsidRPr="00127E7B" w:rsidDel="00646827">
          <w:delText>tems:</w:delText>
        </w:r>
        <w:r w:rsidRPr="00127E7B" w:rsidDel="00646827">
          <w:rPr>
            <w:rFonts w:hint="eastAsia"/>
            <w:lang w:eastAsia="zh-CN"/>
          </w:rPr>
          <w:delText xml:space="preserve"> 1</w:delText>
        </w:r>
      </w:del>
    </w:p>
    <w:p w14:paraId="189E6470" w14:textId="77777777" w:rsidR="00646827" w:rsidRPr="00127E7B" w:rsidRDefault="00646827" w:rsidP="00646827">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0F7FD0EA" w14:textId="77777777" w:rsidR="00646827" w:rsidRPr="00127E7B" w:rsidRDefault="00646827" w:rsidP="00646827">
      <w:pPr>
        <w:pStyle w:val="PL"/>
      </w:pPr>
      <w:r w:rsidRPr="00127E7B">
        <w:t xml:space="preserve">          type: string</w:t>
      </w:r>
    </w:p>
    <w:p w14:paraId="357E6BA3" w14:textId="77777777" w:rsidR="00646827" w:rsidRPr="00127E7B" w:rsidRDefault="00646827" w:rsidP="00646827">
      <w:pPr>
        <w:pStyle w:val="PL"/>
      </w:pPr>
    </w:p>
    <w:p w14:paraId="4DF422C2" w14:textId="77777777" w:rsidR="00646827" w:rsidRPr="00127E7B" w:rsidRDefault="00646827" w:rsidP="00646827">
      <w:pPr>
        <w:pStyle w:val="PL"/>
      </w:pPr>
      <w:r w:rsidRPr="00127E7B">
        <w:t xml:space="preserve">    SACEvent:</w:t>
      </w:r>
    </w:p>
    <w:p w14:paraId="29E63E73" w14:textId="77777777" w:rsidR="00646827" w:rsidRPr="00127E7B" w:rsidRDefault="00646827" w:rsidP="00646827">
      <w:pPr>
        <w:pStyle w:val="PL"/>
      </w:pPr>
      <w:r w:rsidRPr="00127E7B">
        <w:t xml:space="preserve">      description: </w:t>
      </w:r>
      <w:r w:rsidRPr="00127E7B">
        <w:rPr>
          <w:rFonts w:cs="Arial"/>
          <w:szCs w:val="18"/>
        </w:rPr>
        <w:t>Describes an event to be subscribed</w:t>
      </w:r>
    </w:p>
    <w:p w14:paraId="00F690AE" w14:textId="77777777" w:rsidR="00646827" w:rsidRPr="00127E7B" w:rsidRDefault="00646827" w:rsidP="00646827">
      <w:pPr>
        <w:pStyle w:val="PL"/>
      </w:pPr>
      <w:r w:rsidRPr="00127E7B">
        <w:t xml:space="preserve">      type: object</w:t>
      </w:r>
    </w:p>
    <w:p w14:paraId="0E1920F5" w14:textId="77777777" w:rsidR="00646827" w:rsidRPr="00127E7B" w:rsidRDefault="00646827" w:rsidP="00646827">
      <w:pPr>
        <w:pStyle w:val="PL"/>
      </w:pPr>
      <w:r w:rsidRPr="00127E7B">
        <w:t xml:space="preserve">      required:</w:t>
      </w:r>
    </w:p>
    <w:p w14:paraId="7511FDE4" w14:textId="77777777" w:rsidR="00646827" w:rsidRPr="00127E7B" w:rsidRDefault="00646827" w:rsidP="00646827">
      <w:pPr>
        <w:pStyle w:val="PL"/>
      </w:pPr>
      <w:r w:rsidRPr="00127E7B">
        <w:t xml:space="preserve">        - eventType</w:t>
      </w:r>
    </w:p>
    <w:p w14:paraId="4E460395" w14:textId="77777777" w:rsidR="00646827" w:rsidRDefault="00646827" w:rsidP="00646827">
      <w:pPr>
        <w:pStyle w:val="PL"/>
        <w:rPr>
          <w:ins w:id="84" w:author="Huawei" w:date="2021-12-27T11:38:00Z"/>
        </w:rPr>
      </w:pPr>
      <w:r w:rsidRPr="00127E7B">
        <w:t xml:space="preserve">        - </w:t>
      </w:r>
      <w:r w:rsidRPr="00127E7B">
        <w:rPr>
          <w:rFonts w:hint="eastAsia"/>
        </w:rPr>
        <w:t>eventTrigger</w:t>
      </w:r>
    </w:p>
    <w:p w14:paraId="1B61FD66" w14:textId="4D84C2B6" w:rsidR="00646827" w:rsidRPr="00127E7B" w:rsidRDefault="00646827" w:rsidP="00646827">
      <w:pPr>
        <w:pStyle w:val="PL"/>
      </w:pPr>
      <w:ins w:id="85" w:author="Huawei" w:date="2021-12-27T11:39:00Z">
        <w:r w:rsidRPr="00127E7B">
          <w:t xml:space="preserve">        - </w:t>
        </w:r>
        <w:r w:rsidRPr="00127E7B">
          <w:rPr>
            <w:lang w:eastAsia="zh-CN"/>
          </w:rPr>
          <w:t>eventFilter</w:t>
        </w:r>
      </w:ins>
    </w:p>
    <w:p w14:paraId="6F045500" w14:textId="77777777" w:rsidR="00646827" w:rsidRPr="00127E7B" w:rsidRDefault="00646827" w:rsidP="00646827">
      <w:pPr>
        <w:pStyle w:val="PL"/>
      </w:pPr>
      <w:r w:rsidRPr="00127E7B">
        <w:t xml:space="preserve">      properties:</w:t>
      </w:r>
    </w:p>
    <w:p w14:paraId="143DD418" w14:textId="77777777" w:rsidR="00646827" w:rsidRPr="00127E7B" w:rsidRDefault="00646827" w:rsidP="00646827">
      <w:pPr>
        <w:pStyle w:val="PL"/>
        <w:rPr>
          <w:lang w:eastAsia="zh-CN"/>
        </w:rPr>
      </w:pPr>
      <w:r w:rsidRPr="00127E7B">
        <w:t xml:space="preserve">        eventType</w:t>
      </w:r>
      <w:r w:rsidRPr="00127E7B">
        <w:rPr>
          <w:lang w:eastAsia="zh-CN"/>
        </w:rPr>
        <w:t>:</w:t>
      </w:r>
    </w:p>
    <w:p w14:paraId="22FE5032" w14:textId="77777777" w:rsidR="00646827" w:rsidRPr="00127E7B" w:rsidRDefault="00646827" w:rsidP="00646827">
      <w:pPr>
        <w:pStyle w:val="PL"/>
      </w:pPr>
      <w:r w:rsidRPr="00127E7B">
        <w:t xml:space="preserve">          $ref: '#/components/schemas/SACEventType'</w:t>
      </w:r>
    </w:p>
    <w:p w14:paraId="11575FD7" w14:textId="77777777" w:rsidR="00646827" w:rsidRPr="00127E7B" w:rsidRDefault="00646827" w:rsidP="00646827">
      <w:pPr>
        <w:pStyle w:val="PL"/>
        <w:rPr>
          <w:lang w:eastAsia="zh-CN"/>
        </w:rPr>
      </w:pPr>
      <w:r w:rsidRPr="00127E7B">
        <w:t xml:space="preserve">        </w:t>
      </w:r>
      <w:r w:rsidRPr="00127E7B">
        <w:rPr>
          <w:rFonts w:hint="eastAsia"/>
        </w:rPr>
        <w:t>eventTrigger</w:t>
      </w:r>
      <w:r w:rsidRPr="00127E7B">
        <w:rPr>
          <w:lang w:eastAsia="zh-CN"/>
        </w:rPr>
        <w:t>:</w:t>
      </w:r>
    </w:p>
    <w:p w14:paraId="60046E21" w14:textId="77777777" w:rsidR="00646827" w:rsidRPr="00127E7B" w:rsidRDefault="00646827" w:rsidP="00646827">
      <w:pPr>
        <w:pStyle w:val="PL"/>
      </w:pPr>
      <w:r w:rsidRPr="00127E7B">
        <w:t xml:space="preserve">          $ref: '#/components/schemas/SACEventTrigger'</w:t>
      </w:r>
    </w:p>
    <w:p w14:paraId="2501DC94" w14:textId="77777777" w:rsidR="00646827" w:rsidRPr="00127E7B" w:rsidRDefault="00646827" w:rsidP="00646827">
      <w:pPr>
        <w:pStyle w:val="PL"/>
      </w:pPr>
      <w:r w:rsidRPr="00127E7B">
        <w:t xml:space="preserve">        </w:t>
      </w:r>
      <w:r w:rsidRPr="00127E7B">
        <w:rPr>
          <w:lang w:eastAsia="zh-CN"/>
        </w:rPr>
        <w:t>eventFilter</w:t>
      </w:r>
      <w:r w:rsidRPr="00127E7B">
        <w:t>:</w:t>
      </w:r>
    </w:p>
    <w:p w14:paraId="5377E584" w14:textId="0AE3A88B" w:rsidR="00646827" w:rsidRPr="00127E7B" w:rsidDel="00646827" w:rsidRDefault="00646827" w:rsidP="00646827">
      <w:pPr>
        <w:pStyle w:val="PL"/>
        <w:rPr>
          <w:del w:id="86" w:author="Huawei" w:date="2021-12-27T11:39:00Z"/>
        </w:rPr>
      </w:pPr>
      <w:del w:id="87" w:author="Huawei" w:date="2021-12-27T11:39:00Z">
        <w:r w:rsidRPr="00127E7B" w:rsidDel="00646827">
          <w:delText xml:space="preserve">          type: array</w:delText>
        </w:r>
      </w:del>
    </w:p>
    <w:p w14:paraId="39ACEB4B" w14:textId="68481418" w:rsidR="00646827" w:rsidRPr="00127E7B" w:rsidDel="00646827" w:rsidRDefault="00646827" w:rsidP="00646827">
      <w:pPr>
        <w:pStyle w:val="PL"/>
        <w:rPr>
          <w:del w:id="88" w:author="Huawei" w:date="2021-12-27T11:39:00Z"/>
        </w:rPr>
      </w:pPr>
      <w:del w:id="89" w:author="Huawei" w:date="2021-12-27T11:39:00Z">
        <w:r w:rsidRPr="00127E7B" w:rsidDel="00646827">
          <w:delText xml:space="preserve">          items:</w:delText>
        </w:r>
      </w:del>
    </w:p>
    <w:p w14:paraId="39CB7D21" w14:textId="77777777" w:rsidR="00646827" w:rsidRPr="00127E7B" w:rsidRDefault="00646827" w:rsidP="00646827">
      <w:pPr>
        <w:pStyle w:val="PL"/>
      </w:pPr>
      <w:r w:rsidRPr="00127E7B">
        <w:t xml:space="preserve">          </w:t>
      </w:r>
      <w:del w:id="90" w:author="Huawei" w:date="2021-12-27T11:39:00Z">
        <w:r w:rsidRPr="00127E7B" w:rsidDel="00646827">
          <w:delText xml:space="preserve">  </w:delText>
        </w:r>
      </w:del>
      <w:r w:rsidRPr="00127E7B">
        <w:t>$ref: 'TS29571_CommonData.yaml#/components/schemas/</w:t>
      </w:r>
      <w:r w:rsidRPr="00127E7B">
        <w:rPr>
          <w:lang w:eastAsia="zh-CN"/>
        </w:rPr>
        <w:t>Snssai</w:t>
      </w:r>
      <w:r w:rsidRPr="00127E7B">
        <w:t>'</w:t>
      </w:r>
    </w:p>
    <w:p w14:paraId="4E8C2F82" w14:textId="1F1B68CD" w:rsidR="00646827" w:rsidRPr="00127E7B" w:rsidDel="00646827" w:rsidRDefault="00646827" w:rsidP="00646827">
      <w:pPr>
        <w:pStyle w:val="PL"/>
        <w:rPr>
          <w:del w:id="91" w:author="Huawei" w:date="2021-12-27T11:39:00Z"/>
          <w:lang w:eastAsia="zh-CN"/>
        </w:rPr>
      </w:pPr>
      <w:del w:id="92" w:author="Huawei" w:date="2021-12-27T11:39:00Z">
        <w:r w:rsidRPr="00127E7B" w:rsidDel="00646827">
          <w:delText xml:space="preserve">          </w:delText>
        </w:r>
        <w:r w:rsidRPr="00127E7B" w:rsidDel="00646827">
          <w:rPr>
            <w:rFonts w:hint="eastAsia"/>
            <w:lang w:eastAsia="zh-CN"/>
          </w:rPr>
          <w:delText>minI</w:delText>
        </w:r>
        <w:r w:rsidRPr="00127E7B" w:rsidDel="00646827">
          <w:delText>tems:</w:delText>
        </w:r>
        <w:r w:rsidRPr="00127E7B" w:rsidDel="00646827">
          <w:rPr>
            <w:rFonts w:hint="eastAsia"/>
            <w:lang w:eastAsia="zh-CN"/>
          </w:rPr>
          <w:delText xml:space="preserve"> 1</w:delText>
        </w:r>
      </w:del>
    </w:p>
    <w:p w14:paraId="730763DE" w14:textId="77777777" w:rsidR="00646827" w:rsidRPr="00127E7B" w:rsidRDefault="00646827" w:rsidP="00646827">
      <w:pPr>
        <w:pStyle w:val="PL"/>
      </w:pPr>
      <w:r w:rsidRPr="00127E7B">
        <w:t xml:space="preserve">        notificationPeriod:</w:t>
      </w:r>
    </w:p>
    <w:p w14:paraId="7D8F2D16" w14:textId="77777777" w:rsidR="00646827" w:rsidRPr="00127E7B" w:rsidRDefault="00646827" w:rsidP="00646827">
      <w:pPr>
        <w:pStyle w:val="PL"/>
      </w:pPr>
      <w:r w:rsidRPr="00127E7B">
        <w:t xml:space="preserve">          $ref: 'TS29571_CommonData.yaml#/components/schemas/DurationSec'</w:t>
      </w:r>
    </w:p>
    <w:p w14:paraId="78C1A57E" w14:textId="77777777" w:rsidR="00646827" w:rsidRPr="00127E7B" w:rsidRDefault="00646827" w:rsidP="00646827">
      <w:pPr>
        <w:pStyle w:val="PL"/>
      </w:pPr>
      <w:r w:rsidRPr="00127E7B">
        <w:t xml:space="preserve">        </w:t>
      </w:r>
      <w:r w:rsidRPr="00127E7B">
        <w:rPr>
          <w:lang w:eastAsia="zh-CN"/>
        </w:rPr>
        <w:t>notifThreshold</w:t>
      </w:r>
      <w:r w:rsidRPr="00127E7B">
        <w:t>:</w:t>
      </w:r>
    </w:p>
    <w:p w14:paraId="37F6C065" w14:textId="77777777" w:rsidR="00646827" w:rsidRPr="00127E7B" w:rsidRDefault="00646827" w:rsidP="00646827">
      <w:pPr>
        <w:pStyle w:val="PL"/>
        <w:rPr>
          <w:lang w:eastAsia="zh-CN"/>
        </w:rPr>
      </w:pPr>
      <w:r w:rsidRPr="00127E7B">
        <w:t xml:space="preserve">          $ref: 'TS29571_CommonData.yaml#/components/schemas/</w:t>
      </w:r>
      <w:r w:rsidRPr="00127E7B">
        <w:rPr>
          <w:lang w:eastAsia="zh-CN"/>
        </w:rPr>
        <w:t>SACInfo</w:t>
      </w:r>
      <w:r w:rsidRPr="00127E7B">
        <w:t>'</w:t>
      </w:r>
    </w:p>
    <w:p w14:paraId="103FB2A5" w14:textId="77777777" w:rsidR="00646827" w:rsidRPr="00127E7B" w:rsidRDefault="00646827" w:rsidP="00646827">
      <w:pPr>
        <w:pStyle w:val="PL"/>
        <w:rPr>
          <w:lang w:eastAsia="zh-CN"/>
        </w:rPr>
      </w:pPr>
      <w:r w:rsidRPr="00127E7B">
        <w:t xml:space="preserve">        </w:t>
      </w:r>
      <w:r w:rsidRPr="003B2883">
        <w:t>immediateFlag</w:t>
      </w:r>
      <w:r w:rsidRPr="00127E7B">
        <w:rPr>
          <w:lang w:eastAsia="zh-CN"/>
        </w:rPr>
        <w:t>:</w:t>
      </w:r>
    </w:p>
    <w:p w14:paraId="76B51025" w14:textId="77777777" w:rsidR="00646827" w:rsidRPr="00127E7B" w:rsidRDefault="00646827" w:rsidP="00646827">
      <w:pPr>
        <w:pStyle w:val="PL"/>
      </w:pPr>
      <w:r w:rsidRPr="00127E7B">
        <w:t xml:space="preserve">          type: boolean</w:t>
      </w:r>
    </w:p>
    <w:p w14:paraId="1B396217" w14:textId="77777777" w:rsidR="00646827" w:rsidRPr="003B2883" w:rsidRDefault="00646827" w:rsidP="00646827">
      <w:pPr>
        <w:pStyle w:val="PL"/>
      </w:pPr>
      <w:r w:rsidRPr="0007685C">
        <w:t xml:space="preserve">          </w:t>
      </w:r>
      <w:r>
        <w:t>default</w:t>
      </w:r>
      <w:r w:rsidRPr="0007685C">
        <w:t>:</w:t>
      </w:r>
      <w:r>
        <w:t xml:space="preserve"> false</w:t>
      </w:r>
    </w:p>
    <w:p w14:paraId="0374CF92" w14:textId="77777777" w:rsidR="00646827" w:rsidRPr="00127E7B" w:rsidRDefault="00646827" w:rsidP="00646827">
      <w:pPr>
        <w:pStyle w:val="PL"/>
        <w:rPr>
          <w:lang w:eastAsia="zh-CN"/>
        </w:rPr>
      </w:pPr>
    </w:p>
    <w:p w14:paraId="334BC4E5" w14:textId="77777777" w:rsidR="00646827" w:rsidRPr="00127E7B" w:rsidRDefault="00646827" w:rsidP="00646827">
      <w:pPr>
        <w:pStyle w:val="PL"/>
      </w:pPr>
      <w:r w:rsidRPr="00127E7B">
        <w:t xml:space="preserve">    </w:t>
      </w:r>
      <w:r w:rsidRPr="00127E7B">
        <w:rPr>
          <w:rFonts w:hint="eastAsia"/>
        </w:rPr>
        <w:t>SACEventReportItem</w:t>
      </w:r>
      <w:r w:rsidRPr="00127E7B">
        <w:t>:</w:t>
      </w:r>
    </w:p>
    <w:p w14:paraId="7CCD4926" w14:textId="77777777" w:rsidR="00646827" w:rsidRPr="00127E7B" w:rsidRDefault="00646827" w:rsidP="00646827">
      <w:pPr>
        <w:pStyle w:val="PL"/>
      </w:pPr>
      <w:r w:rsidRPr="00127E7B">
        <w:t xml:space="preserve">      description: </w:t>
      </w:r>
      <w:r w:rsidRPr="00127E7B">
        <w:rPr>
          <w:rFonts w:cs="Arial"/>
          <w:szCs w:val="18"/>
        </w:rPr>
        <w:t>Represents a report triggered by a subscribed event type</w:t>
      </w:r>
    </w:p>
    <w:p w14:paraId="6A7C2D57" w14:textId="77777777" w:rsidR="00646827" w:rsidRPr="00127E7B" w:rsidRDefault="00646827" w:rsidP="00646827">
      <w:pPr>
        <w:pStyle w:val="PL"/>
      </w:pPr>
      <w:r w:rsidRPr="00127E7B">
        <w:t xml:space="preserve">      type: object</w:t>
      </w:r>
    </w:p>
    <w:p w14:paraId="38E44A3B" w14:textId="77777777" w:rsidR="00646827" w:rsidRPr="00127E7B" w:rsidRDefault="00646827" w:rsidP="00646827">
      <w:pPr>
        <w:pStyle w:val="PL"/>
      </w:pPr>
      <w:r w:rsidRPr="00127E7B">
        <w:t xml:space="preserve">      required:</w:t>
      </w:r>
    </w:p>
    <w:p w14:paraId="29009B4B" w14:textId="77777777" w:rsidR="00646827" w:rsidRPr="00127E7B" w:rsidRDefault="00646827" w:rsidP="00646827">
      <w:pPr>
        <w:pStyle w:val="PL"/>
      </w:pPr>
      <w:r w:rsidRPr="00127E7B">
        <w:t xml:space="preserve">        - </w:t>
      </w:r>
      <w:r w:rsidRPr="00127E7B">
        <w:rPr>
          <w:rFonts w:hint="eastAsia"/>
        </w:rPr>
        <w:t>eventType</w:t>
      </w:r>
    </w:p>
    <w:p w14:paraId="17524844" w14:textId="77777777" w:rsidR="00646827" w:rsidRPr="00127E7B" w:rsidRDefault="00646827" w:rsidP="00646827">
      <w:pPr>
        <w:pStyle w:val="PL"/>
      </w:pPr>
      <w:r w:rsidRPr="00127E7B">
        <w:t xml:space="preserve">        - </w:t>
      </w:r>
      <w:r w:rsidRPr="00127E7B">
        <w:rPr>
          <w:rFonts w:hint="eastAsia"/>
        </w:rPr>
        <w:t>eventState</w:t>
      </w:r>
    </w:p>
    <w:p w14:paraId="4AAB1F23" w14:textId="77777777" w:rsidR="00646827" w:rsidRDefault="00646827" w:rsidP="00646827">
      <w:pPr>
        <w:pStyle w:val="PL"/>
        <w:rPr>
          <w:ins w:id="93" w:author="Huawei" w:date="2021-12-27T11:39:00Z"/>
        </w:rPr>
      </w:pPr>
      <w:r w:rsidRPr="00127E7B">
        <w:t xml:space="preserve">        - </w:t>
      </w:r>
      <w:r w:rsidRPr="00127E7B">
        <w:rPr>
          <w:rFonts w:hint="eastAsia"/>
        </w:rPr>
        <w:t>timeStamp</w:t>
      </w:r>
    </w:p>
    <w:p w14:paraId="0862DD24" w14:textId="150D81C5" w:rsidR="00646827" w:rsidRPr="00127E7B" w:rsidRDefault="00646827" w:rsidP="00646827">
      <w:pPr>
        <w:pStyle w:val="PL"/>
      </w:pPr>
      <w:ins w:id="94" w:author="Huawei" w:date="2021-12-27T11:39:00Z">
        <w:r w:rsidRPr="00127E7B">
          <w:t xml:space="preserve">        - </w:t>
        </w:r>
        <w:r w:rsidRPr="00127E7B">
          <w:rPr>
            <w:lang w:eastAsia="zh-CN"/>
          </w:rPr>
          <w:t>eventFilter</w:t>
        </w:r>
      </w:ins>
    </w:p>
    <w:p w14:paraId="21D651AA" w14:textId="77777777" w:rsidR="00646827" w:rsidRPr="00127E7B" w:rsidRDefault="00646827" w:rsidP="00646827">
      <w:pPr>
        <w:pStyle w:val="PL"/>
      </w:pPr>
      <w:r w:rsidRPr="00127E7B">
        <w:t xml:space="preserve">      properties:</w:t>
      </w:r>
    </w:p>
    <w:p w14:paraId="3607B954" w14:textId="77777777" w:rsidR="00646827" w:rsidRPr="00127E7B" w:rsidRDefault="00646827" w:rsidP="00646827">
      <w:pPr>
        <w:pStyle w:val="PL"/>
        <w:rPr>
          <w:lang w:eastAsia="zh-CN"/>
        </w:rPr>
      </w:pPr>
      <w:r w:rsidRPr="00127E7B">
        <w:t xml:space="preserve">        </w:t>
      </w:r>
      <w:r w:rsidRPr="00127E7B">
        <w:rPr>
          <w:rFonts w:hint="eastAsia"/>
        </w:rPr>
        <w:t>eventType</w:t>
      </w:r>
      <w:r w:rsidRPr="00127E7B">
        <w:rPr>
          <w:lang w:eastAsia="zh-CN"/>
        </w:rPr>
        <w:t>:</w:t>
      </w:r>
    </w:p>
    <w:p w14:paraId="615DABCC" w14:textId="77777777" w:rsidR="00646827" w:rsidRPr="00127E7B" w:rsidRDefault="00646827" w:rsidP="00646827">
      <w:pPr>
        <w:pStyle w:val="PL"/>
      </w:pPr>
      <w:r w:rsidRPr="00127E7B">
        <w:t xml:space="preserve">          $ref: '#/components/schemas/SACEventType'</w:t>
      </w:r>
    </w:p>
    <w:p w14:paraId="61949A9B" w14:textId="77777777" w:rsidR="00646827" w:rsidRPr="00127E7B" w:rsidRDefault="00646827" w:rsidP="00646827">
      <w:pPr>
        <w:pStyle w:val="PL"/>
        <w:rPr>
          <w:lang w:eastAsia="zh-CN"/>
        </w:rPr>
      </w:pPr>
      <w:r w:rsidRPr="00127E7B">
        <w:t xml:space="preserve">        </w:t>
      </w:r>
      <w:r w:rsidRPr="00127E7B">
        <w:rPr>
          <w:rFonts w:hint="eastAsia"/>
        </w:rPr>
        <w:t>eventState</w:t>
      </w:r>
      <w:r w:rsidRPr="00127E7B">
        <w:rPr>
          <w:lang w:eastAsia="zh-CN"/>
        </w:rPr>
        <w:t>:</w:t>
      </w:r>
    </w:p>
    <w:p w14:paraId="1CFC22EC" w14:textId="77777777" w:rsidR="00646827" w:rsidRPr="00127E7B" w:rsidRDefault="00646827" w:rsidP="00646827">
      <w:pPr>
        <w:pStyle w:val="PL"/>
      </w:pPr>
      <w:r w:rsidRPr="00127E7B">
        <w:t xml:space="preserve">          $ref: '#/components/schemas/SACEventState'</w:t>
      </w:r>
    </w:p>
    <w:p w14:paraId="0FD47FD2" w14:textId="77777777" w:rsidR="00646827" w:rsidRPr="00127E7B" w:rsidRDefault="00646827" w:rsidP="00646827">
      <w:pPr>
        <w:pStyle w:val="PL"/>
      </w:pPr>
      <w:r w:rsidRPr="00127E7B">
        <w:t xml:space="preserve">        </w:t>
      </w:r>
      <w:r w:rsidRPr="00127E7B">
        <w:rPr>
          <w:rFonts w:hint="eastAsia"/>
        </w:rPr>
        <w:t>timeStamp</w:t>
      </w:r>
      <w:r w:rsidRPr="00127E7B">
        <w:t>:</w:t>
      </w:r>
    </w:p>
    <w:p w14:paraId="663844B9" w14:textId="77777777" w:rsidR="00646827" w:rsidRPr="00127E7B" w:rsidRDefault="00646827" w:rsidP="00646827">
      <w:pPr>
        <w:pStyle w:val="PL"/>
      </w:pPr>
      <w:r w:rsidRPr="00127E7B">
        <w:t xml:space="preserve">          $ref: 'TS29571_CommonData.yaml#/components/schemas/</w:t>
      </w:r>
      <w:r w:rsidRPr="00127E7B">
        <w:rPr>
          <w:rFonts w:hint="eastAsia"/>
        </w:rPr>
        <w:t>DateTime</w:t>
      </w:r>
      <w:r w:rsidRPr="00127E7B">
        <w:t>'</w:t>
      </w:r>
    </w:p>
    <w:p w14:paraId="17B15835" w14:textId="77777777" w:rsidR="00646827" w:rsidRPr="00127E7B" w:rsidRDefault="00646827" w:rsidP="00646827">
      <w:pPr>
        <w:pStyle w:val="PL"/>
      </w:pPr>
      <w:r w:rsidRPr="00127E7B">
        <w:t xml:space="preserve">        </w:t>
      </w:r>
      <w:r w:rsidRPr="00127E7B">
        <w:rPr>
          <w:lang w:eastAsia="zh-CN"/>
        </w:rPr>
        <w:t>eventFilter</w:t>
      </w:r>
      <w:r w:rsidRPr="00127E7B">
        <w:t>:</w:t>
      </w:r>
    </w:p>
    <w:p w14:paraId="0991AB6B" w14:textId="7FDA3153" w:rsidR="00646827" w:rsidRPr="00127E7B" w:rsidDel="00646827" w:rsidRDefault="00646827" w:rsidP="00646827">
      <w:pPr>
        <w:pStyle w:val="PL"/>
        <w:rPr>
          <w:del w:id="95" w:author="Huawei" w:date="2021-12-27T11:39:00Z"/>
        </w:rPr>
      </w:pPr>
      <w:del w:id="96" w:author="Huawei" w:date="2021-12-27T11:39:00Z">
        <w:r w:rsidRPr="00127E7B" w:rsidDel="00646827">
          <w:delText xml:space="preserve">          type: array</w:delText>
        </w:r>
      </w:del>
    </w:p>
    <w:p w14:paraId="3469EA42" w14:textId="40534AF1" w:rsidR="00646827" w:rsidRPr="00127E7B" w:rsidDel="00646827" w:rsidRDefault="00646827" w:rsidP="00646827">
      <w:pPr>
        <w:pStyle w:val="PL"/>
        <w:rPr>
          <w:del w:id="97" w:author="Huawei" w:date="2021-12-27T11:39:00Z"/>
        </w:rPr>
      </w:pPr>
      <w:del w:id="98" w:author="Huawei" w:date="2021-12-27T11:39:00Z">
        <w:r w:rsidRPr="00127E7B" w:rsidDel="00646827">
          <w:delText xml:space="preserve">          items:</w:delText>
        </w:r>
      </w:del>
    </w:p>
    <w:p w14:paraId="5E4CBD44" w14:textId="77777777" w:rsidR="00646827" w:rsidRPr="00127E7B" w:rsidRDefault="00646827" w:rsidP="00646827">
      <w:pPr>
        <w:pStyle w:val="PL"/>
      </w:pPr>
      <w:r w:rsidRPr="00127E7B">
        <w:t xml:space="preserve">          </w:t>
      </w:r>
      <w:del w:id="99" w:author="Huawei" w:date="2021-12-27T11:39:00Z">
        <w:r w:rsidRPr="00127E7B" w:rsidDel="00646827">
          <w:delText xml:space="preserve">  </w:delText>
        </w:r>
      </w:del>
      <w:r w:rsidRPr="00127E7B">
        <w:t>$ref: 'TS29571_CommonData.yaml#/components/schemas/</w:t>
      </w:r>
      <w:r w:rsidRPr="00127E7B">
        <w:rPr>
          <w:lang w:eastAsia="zh-CN"/>
        </w:rPr>
        <w:t>Snssai</w:t>
      </w:r>
      <w:r w:rsidRPr="00127E7B">
        <w:t>'</w:t>
      </w:r>
    </w:p>
    <w:p w14:paraId="4105CAFF" w14:textId="3A2563A9" w:rsidR="00646827" w:rsidRPr="00127E7B" w:rsidDel="00646827" w:rsidRDefault="00646827" w:rsidP="00646827">
      <w:pPr>
        <w:pStyle w:val="PL"/>
        <w:rPr>
          <w:del w:id="100" w:author="Huawei" w:date="2021-12-27T11:39:00Z"/>
          <w:lang w:eastAsia="zh-CN"/>
        </w:rPr>
      </w:pPr>
      <w:del w:id="101" w:author="Huawei" w:date="2021-12-27T11:39:00Z">
        <w:r w:rsidRPr="00127E7B" w:rsidDel="00646827">
          <w:delText xml:space="preserve">          </w:delText>
        </w:r>
        <w:r w:rsidRPr="00127E7B" w:rsidDel="00646827">
          <w:rPr>
            <w:rFonts w:hint="eastAsia"/>
            <w:lang w:eastAsia="zh-CN"/>
          </w:rPr>
          <w:delText>minI</w:delText>
        </w:r>
        <w:r w:rsidRPr="00127E7B" w:rsidDel="00646827">
          <w:delText>tems:</w:delText>
        </w:r>
        <w:r w:rsidRPr="00127E7B" w:rsidDel="00646827">
          <w:rPr>
            <w:rFonts w:hint="eastAsia"/>
            <w:lang w:eastAsia="zh-CN"/>
          </w:rPr>
          <w:delText xml:space="preserve"> 1</w:delText>
        </w:r>
      </w:del>
    </w:p>
    <w:p w14:paraId="164964B1" w14:textId="77777777" w:rsidR="00646827" w:rsidRPr="00127E7B" w:rsidRDefault="00646827" w:rsidP="00646827">
      <w:pPr>
        <w:pStyle w:val="PL"/>
      </w:pPr>
      <w:r w:rsidRPr="00127E7B">
        <w:t xml:space="preserve">        </w:t>
      </w:r>
      <w:r w:rsidRPr="00127E7B">
        <w:rPr>
          <w:rFonts w:hint="eastAsia"/>
        </w:rPr>
        <w:t>sliceStautsInfo</w:t>
      </w:r>
      <w:r w:rsidRPr="00127E7B">
        <w:t>:</w:t>
      </w:r>
    </w:p>
    <w:p w14:paraId="18A89BCA" w14:textId="77777777" w:rsidR="00646827" w:rsidRPr="00127E7B" w:rsidRDefault="00646827" w:rsidP="00646827">
      <w:pPr>
        <w:pStyle w:val="PL"/>
      </w:pPr>
      <w:r w:rsidRPr="00127E7B">
        <w:t xml:space="preserve">          $ref: 'TS29571_CommonData.yaml#/components/schemas/</w:t>
      </w:r>
      <w:r w:rsidRPr="00127E7B">
        <w:rPr>
          <w:lang w:eastAsia="zh-CN"/>
        </w:rPr>
        <w:t>SACEventStatus</w:t>
      </w:r>
      <w:r w:rsidRPr="00127E7B">
        <w:t>'</w:t>
      </w:r>
    </w:p>
    <w:p w14:paraId="176D64C9" w14:textId="77777777" w:rsidR="00646827" w:rsidRPr="00127E7B" w:rsidRDefault="00646827" w:rsidP="00646827">
      <w:pPr>
        <w:pStyle w:val="PL"/>
      </w:pPr>
    </w:p>
    <w:p w14:paraId="5AC022AC" w14:textId="77777777" w:rsidR="00646827" w:rsidRPr="00127E7B" w:rsidRDefault="00646827" w:rsidP="00646827">
      <w:pPr>
        <w:pStyle w:val="PL"/>
      </w:pPr>
      <w:r w:rsidRPr="00127E7B">
        <w:t xml:space="preserve">    SACEventState:</w:t>
      </w:r>
    </w:p>
    <w:p w14:paraId="17FF0E68" w14:textId="77777777" w:rsidR="00646827" w:rsidRPr="00127E7B" w:rsidRDefault="00646827" w:rsidP="00646827">
      <w:pPr>
        <w:pStyle w:val="PL"/>
      </w:pPr>
      <w:r w:rsidRPr="00127E7B">
        <w:t xml:space="preserve">      description: </w:t>
      </w:r>
      <w:r w:rsidRPr="00127E7B">
        <w:rPr>
          <w:rFonts w:cs="Arial"/>
          <w:szCs w:val="18"/>
        </w:rPr>
        <w:t>Represents the state of a subscribed event</w:t>
      </w:r>
    </w:p>
    <w:p w14:paraId="2ED8712B" w14:textId="77777777" w:rsidR="00646827" w:rsidRPr="00127E7B" w:rsidRDefault="00646827" w:rsidP="00646827">
      <w:pPr>
        <w:pStyle w:val="PL"/>
      </w:pPr>
      <w:r w:rsidRPr="00127E7B">
        <w:t xml:space="preserve">      type: object</w:t>
      </w:r>
    </w:p>
    <w:p w14:paraId="407A39BD" w14:textId="77777777" w:rsidR="00646827" w:rsidRPr="00127E7B" w:rsidRDefault="00646827" w:rsidP="00646827">
      <w:pPr>
        <w:pStyle w:val="PL"/>
      </w:pPr>
      <w:r w:rsidRPr="00127E7B">
        <w:t xml:space="preserve">      required:</w:t>
      </w:r>
    </w:p>
    <w:p w14:paraId="2C05ED90" w14:textId="77777777" w:rsidR="00646827" w:rsidRPr="00127E7B" w:rsidRDefault="00646827" w:rsidP="00646827">
      <w:pPr>
        <w:pStyle w:val="PL"/>
      </w:pPr>
      <w:r w:rsidRPr="00127E7B">
        <w:t xml:space="preserve">        - active</w:t>
      </w:r>
    </w:p>
    <w:p w14:paraId="7A778859" w14:textId="77777777" w:rsidR="00646827" w:rsidRPr="00127E7B" w:rsidRDefault="00646827" w:rsidP="00646827">
      <w:pPr>
        <w:pStyle w:val="PL"/>
      </w:pPr>
      <w:r w:rsidRPr="00127E7B">
        <w:t xml:space="preserve">      properties:</w:t>
      </w:r>
    </w:p>
    <w:p w14:paraId="56B6B2C5" w14:textId="77777777" w:rsidR="00646827" w:rsidRPr="00127E7B" w:rsidRDefault="00646827" w:rsidP="00646827">
      <w:pPr>
        <w:pStyle w:val="PL"/>
        <w:rPr>
          <w:lang w:eastAsia="zh-CN"/>
        </w:rPr>
      </w:pPr>
      <w:r w:rsidRPr="00127E7B">
        <w:t xml:space="preserve">        active</w:t>
      </w:r>
      <w:r w:rsidRPr="00127E7B">
        <w:rPr>
          <w:lang w:eastAsia="zh-CN"/>
        </w:rPr>
        <w:t>:</w:t>
      </w:r>
    </w:p>
    <w:p w14:paraId="39F513E5" w14:textId="77777777" w:rsidR="00646827" w:rsidRPr="00127E7B" w:rsidRDefault="00646827" w:rsidP="00646827">
      <w:pPr>
        <w:pStyle w:val="PL"/>
      </w:pPr>
      <w:r w:rsidRPr="00127E7B">
        <w:lastRenderedPageBreak/>
        <w:t xml:space="preserve">          type: boolean</w:t>
      </w:r>
    </w:p>
    <w:p w14:paraId="0A091A5A" w14:textId="77777777" w:rsidR="00646827" w:rsidRPr="00127E7B" w:rsidRDefault="00646827" w:rsidP="00646827">
      <w:pPr>
        <w:pStyle w:val="PL"/>
        <w:rPr>
          <w:lang w:eastAsia="zh-CN"/>
        </w:rPr>
      </w:pPr>
      <w:r w:rsidRPr="00127E7B">
        <w:t xml:space="preserve">        remainReports</w:t>
      </w:r>
      <w:r w:rsidRPr="00127E7B">
        <w:rPr>
          <w:lang w:eastAsia="zh-CN"/>
        </w:rPr>
        <w:t>:</w:t>
      </w:r>
    </w:p>
    <w:p w14:paraId="1A44A03A" w14:textId="77777777" w:rsidR="00646827" w:rsidRPr="00127E7B" w:rsidRDefault="00646827" w:rsidP="00646827">
      <w:pPr>
        <w:pStyle w:val="PL"/>
      </w:pPr>
      <w:r w:rsidRPr="00127E7B">
        <w:t xml:space="preserve">          type: integer</w:t>
      </w:r>
    </w:p>
    <w:p w14:paraId="55C38705" w14:textId="77777777" w:rsidR="00646827" w:rsidRPr="00127E7B" w:rsidRDefault="00646827" w:rsidP="00646827">
      <w:pPr>
        <w:pStyle w:val="PL"/>
      </w:pPr>
      <w:r w:rsidRPr="00127E7B">
        <w:t xml:space="preserve">        remainDuration:</w:t>
      </w:r>
    </w:p>
    <w:p w14:paraId="491F9C43" w14:textId="77777777" w:rsidR="00646827" w:rsidRPr="00127E7B" w:rsidRDefault="00646827" w:rsidP="00646827">
      <w:pPr>
        <w:pStyle w:val="PL"/>
      </w:pPr>
      <w:r w:rsidRPr="00127E7B">
        <w:t xml:space="preserve">          $ref: 'TS29571_CommonData.yaml#/components/schemas/DurationSec'</w:t>
      </w:r>
    </w:p>
    <w:p w14:paraId="5CBAA130" w14:textId="77777777" w:rsidR="00646827" w:rsidRPr="00127E7B" w:rsidRDefault="00646827" w:rsidP="00646827">
      <w:pPr>
        <w:pStyle w:val="PL"/>
      </w:pPr>
    </w:p>
    <w:p w14:paraId="7EC68906" w14:textId="77777777" w:rsidR="00646827" w:rsidRPr="00127E7B" w:rsidRDefault="00646827" w:rsidP="00646827">
      <w:pPr>
        <w:pStyle w:val="PL"/>
      </w:pPr>
      <w:r w:rsidRPr="00127E7B">
        <w:t xml:space="preserve">    #</w:t>
      </w:r>
    </w:p>
    <w:p w14:paraId="21839C2C" w14:textId="77777777" w:rsidR="00646827" w:rsidRPr="00127E7B" w:rsidRDefault="00646827" w:rsidP="00646827">
      <w:pPr>
        <w:pStyle w:val="PL"/>
      </w:pPr>
      <w:r w:rsidRPr="00127E7B">
        <w:t xml:space="preserve">    # SIMPLE DATA TYPES</w:t>
      </w:r>
    </w:p>
    <w:p w14:paraId="510B1A87" w14:textId="77777777" w:rsidR="00646827" w:rsidRPr="00127E7B" w:rsidRDefault="00646827" w:rsidP="00646827">
      <w:pPr>
        <w:pStyle w:val="PL"/>
      </w:pPr>
      <w:r w:rsidRPr="00127E7B">
        <w:t xml:space="preserve">    #</w:t>
      </w:r>
    </w:p>
    <w:p w14:paraId="32057F04" w14:textId="77777777" w:rsidR="00646827" w:rsidRPr="00127E7B" w:rsidRDefault="00646827" w:rsidP="00646827">
      <w:pPr>
        <w:pStyle w:val="PL"/>
      </w:pPr>
    </w:p>
    <w:p w14:paraId="17E68B5B" w14:textId="77777777" w:rsidR="00646827" w:rsidRPr="00127E7B" w:rsidRDefault="00646827" w:rsidP="00646827">
      <w:pPr>
        <w:pStyle w:val="PL"/>
      </w:pPr>
    </w:p>
    <w:p w14:paraId="027CDFCE" w14:textId="77777777" w:rsidR="00646827" w:rsidRPr="00127E7B" w:rsidRDefault="00646827" w:rsidP="00646827">
      <w:pPr>
        <w:pStyle w:val="PL"/>
      </w:pPr>
      <w:r w:rsidRPr="00127E7B">
        <w:t xml:space="preserve">    #</w:t>
      </w:r>
    </w:p>
    <w:p w14:paraId="0BA288BA" w14:textId="77777777" w:rsidR="00646827" w:rsidRPr="00127E7B" w:rsidRDefault="00646827" w:rsidP="00646827">
      <w:pPr>
        <w:pStyle w:val="PL"/>
      </w:pPr>
      <w:r w:rsidRPr="00127E7B">
        <w:t xml:space="preserve">    # ENUMERATIONS</w:t>
      </w:r>
    </w:p>
    <w:p w14:paraId="75640576" w14:textId="77777777" w:rsidR="00646827" w:rsidRPr="00127E7B" w:rsidRDefault="00646827" w:rsidP="00646827">
      <w:pPr>
        <w:pStyle w:val="PL"/>
      </w:pPr>
      <w:r w:rsidRPr="00127E7B">
        <w:t xml:space="preserve">    #</w:t>
      </w:r>
    </w:p>
    <w:p w14:paraId="1932720D" w14:textId="77777777" w:rsidR="00646827" w:rsidRPr="00127E7B" w:rsidRDefault="00646827" w:rsidP="00646827">
      <w:pPr>
        <w:pStyle w:val="PL"/>
      </w:pPr>
    </w:p>
    <w:p w14:paraId="3F4E2088" w14:textId="77777777" w:rsidR="00646827" w:rsidRPr="00127E7B" w:rsidRDefault="00646827" w:rsidP="00646827">
      <w:pPr>
        <w:pStyle w:val="PL"/>
      </w:pPr>
      <w:r w:rsidRPr="00127E7B">
        <w:t xml:space="preserve">    SACEventType:</w:t>
      </w:r>
    </w:p>
    <w:p w14:paraId="3342EA02" w14:textId="77777777" w:rsidR="00646827" w:rsidRPr="00127E7B" w:rsidRDefault="00646827" w:rsidP="00646827">
      <w:pPr>
        <w:pStyle w:val="PL"/>
      </w:pPr>
      <w:r w:rsidRPr="00127E7B">
        <w:t xml:space="preserve">      description: </w:t>
      </w:r>
      <w:r w:rsidRPr="00127E7B">
        <w:rPr>
          <w:rFonts w:cs="Arial"/>
          <w:szCs w:val="18"/>
        </w:rPr>
        <w:t>Describes the supported event types</w:t>
      </w:r>
    </w:p>
    <w:p w14:paraId="29181815" w14:textId="77777777" w:rsidR="00646827" w:rsidRPr="00127E7B" w:rsidRDefault="00646827" w:rsidP="00646827">
      <w:pPr>
        <w:pStyle w:val="PL"/>
      </w:pPr>
      <w:r w:rsidRPr="00127E7B">
        <w:t xml:space="preserve">      anyOf:</w:t>
      </w:r>
    </w:p>
    <w:p w14:paraId="1C60B0CD" w14:textId="77777777" w:rsidR="00646827" w:rsidRPr="00127E7B" w:rsidRDefault="00646827" w:rsidP="00646827">
      <w:pPr>
        <w:pStyle w:val="PL"/>
      </w:pPr>
      <w:r w:rsidRPr="00127E7B">
        <w:t xml:space="preserve">      - type: string</w:t>
      </w:r>
    </w:p>
    <w:p w14:paraId="446B73C7" w14:textId="77777777" w:rsidR="00646827" w:rsidRPr="00127E7B" w:rsidRDefault="00646827" w:rsidP="00646827">
      <w:pPr>
        <w:pStyle w:val="PL"/>
      </w:pPr>
      <w:r w:rsidRPr="00127E7B">
        <w:t xml:space="preserve">        enum:</w:t>
      </w:r>
    </w:p>
    <w:p w14:paraId="694561D2" w14:textId="77777777" w:rsidR="00646827" w:rsidRPr="00127E7B" w:rsidRDefault="00646827" w:rsidP="00646827">
      <w:pPr>
        <w:pStyle w:val="PL"/>
      </w:pPr>
      <w:r w:rsidRPr="00127E7B">
        <w:t xml:space="preserve">          - NUM_OF_REGD_UES</w:t>
      </w:r>
    </w:p>
    <w:p w14:paraId="25C6AEE6" w14:textId="77777777" w:rsidR="00646827" w:rsidRPr="00127E7B" w:rsidRDefault="00646827" w:rsidP="00646827">
      <w:pPr>
        <w:pStyle w:val="PL"/>
      </w:pPr>
      <w:r w:rsidRPr="00127E7B">
        <w:t xml:space="preserve">          - NUM_OF_ESTD_PDU_SESSIONS</w:t>
      </w:r>
    </w:p>
    <w:p w14:paraId="52307FD3" w14:textId="77777777" w:rsidR="00646827" w:rsidRPr="00127E7B" w:rsidRDefault="00646827" w:rsidP="00646827">
      <w:pPr>
        <w:pStyle w:val="PL"/>
      </w:pPr>
      <w:r w:rsidRPr="00127E7B">
        <w:t xml:space="preserve">      - type: string</w:t>
      </w:r>
    </w:p>
    <w:p w14:paraId="29A4AC6D" w14:textId="77777777" w:rsidR="00646827" w:rsidRPr="00127E7B" w:rsidRDefault="00646827" w:rsidP="00646827">
      <w:pPr>
        <w:pStyle w:val="PL"/>
      </w:pPr>
    </w:p>
    <w:p w14:paraId="2D77A538" w14:textId="77777777" w:rsidR="00646827" w:rsidRPr="00127E7B" w:rsidRDefault="00646827" w:rsidP="00646827">
      <w:pPr>
        <w:pStyle w:val="PL"/>
      </w:pPr>
      <w:r w:rsidRPr="00127E7B">
        <w:t xml:space="preserve">    SACEventTrigger:</w:t>
      </w:r>
    </w:p>
    <w:p w14:paraId="620A2417" w14:textId="77777777" w:rsidR="00646827" w:rsidRPr="00127E7B" w:rsidRDefault="00646827" w:rsidP="00646827">
      <w:pPr>
        <w:pStyle w:val="PL"/>
      </w:pPr>
      <w:r w:rsidRPr="00127E7B">
        <w:t xml:space="preserve">      description: </w:t>
      </w:r>
      <w:r w:rsidRPr="00127E7B">
        <w:rPr>
          <w:rFonts w:cs="Arial"/>
          <w:szCs w:val="18"/>
        </w:rPr>
        <w:t>Describes how NSACF should generate the report for the event</w:t>
      </w:r>
    </w:p>
    <w:p w14:paraId="3A1782E3" w14:textId="77777777" w:rsidR="00646827" w:rsidRPr="00127E7B" w:rsidRDefault="00646827" w:rsidP="00646827">
      <w:pPr>
        <w:pStyle w:val="PL"/>
      </w:pPr>
      <w:r w:rsidRPr="00127E7B">
        <w:t xml:space="preserve">      anyOf:</w:t>
      </w:r>
    </w:p>
    <w:p w14:paraId="330513F6" w14:textId="77777777" w:rsidR="00646827" w:rsidRPr="00127E7B" w:rsidRDefault="00646827" w:rsidP="00646827">
      <w:pPr>
        <w:pStyle w:val="PL"/>
      </w:pPr>
      <w:r w:rsidRPr="00127E7B">
        <w:t xml:space="preserve">      - type: string</w:t>
      </w:r>
    </w:p>
    <w:p w14:paraId="64DB8182" w14:textId="77777777" w:rsidR="00646827" w:rsidRPr="00127E7B" w:rsidRDefault="00646827" w:rsidP="00646827">
      <w:pPr>
        <w:pStyle w:val="PL"/>
      </w:pPr>
      <w:r w:rsidRPr="00127E7B">
        <w:t xml:space="preserve">        enum:</w:t>
      </w:r>
    </w:p>
    <w:p w14:paraId="54043A75" w14:textId="77777777" w:rsidR="00646827" w:rsidRPr="00127E7B" w:rsidRDefault="00646827" w:rsidP="00646827">
      <w:pPr>
        <w:pStyle w:val="PL"/>
      </w:pPr>
      <w:r w:rsidRPr="00127E7B">
        <w:t xml:space="preserve">          - THRESHOLD</w:t>
      </w:r>
    </w:p>
    <w:p w14:paraId="4143795D" w14:textId="77777777" w:rsidR="00646827" w:rsidRPr="00127E7B" w:rsidRDefault="00646827" w:rsidP="00646827">
      <w:pPr>
        <w:pStyle w:val="PL"/>
      </w:pPr>
      <w:r w:rsidRPr="00127E7B">
        <w:t xml:space="preserve">          - PERIODIC</w:t>
      </w:r>
    </w:p>
    <w:p w14:paraId="5493BCFA" w14:textId="77777777" w:rsidR="00646827" w:rsidRPr="00127E7B" w:rsidRDefault="00646827" w:rsidP="00646827">
      <w:pPr>
        <w:pStyle w:val="PL"/>
      </w:pPr>
      <w:r w:rsidRPr="00127E7B">
        <w:t xml:space="preserve">      - type: string</w:t>
      </w:r>
    </w:p>
    <w:p w14:paraId="42C594A4" w14:textId="77777777" w:rsidR="00646827" w:rsidRPr="00127E7B" w:rsidRDefault="00646827" w:rsidP="00646827">
      <w:pPr>
        <w:pStyle w:val="PL"/>
      </w:pPr>
    </w:p>
    <w:p w14:paraId="53EDF194" w14:textId="5F023081" w:rsidR="00AC0E81" w:rsidRPr="00AC0E81" w:rsidRDefault="00646827" w:rsidP="00D44307">
      <w:pPr>
        <w:rPr>
          <w:noProof/>
        </w:rPr>
      </w:pPr>
      <w:bookmarkStart w:id="102" w:name="historyclause"/>
      <w:r w:rsidRPr="00127E7B">
        <w:br w:type="page"/>
      </w:r>
      <w:bookmarkEnd w:id="102"/>
    </w:p>
    <w:p w14:paraId="41F69FE1" w14:textId="720BBF8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51CF6" w14:textId="77777777" w:rsidR="002C5F41" w:rsidRDefault="002C5F41">
      <w:r>
        <w:separator/>
      </w:r>
    </w:p>
  </w:endnote>
  <w:endnote w:type="continuationSeparator" w:id="0">
    <w:p w14:paraId="21731AC7" w14:textId="77777777" w:rsidR="002C5F41" w:rsidRDefault="002C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ECA39" w14:textId="77777777" w:rsidR="002C5F41" w:rsidRDefault="002C5F41">
      <w:r>
        <w:separator/>
      </w:r>
    </w:p>
  </w:footnote>
  <w:footnote w:type="continuationSeparator" w:id="0">
    <w:p w14:paraId="6825319F" w14:textId="77777777" w:rsidR="002C5F41" w:rsidRDefault="002C5F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0B1F40" w:rsidRDefault="000B1F40">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544AE"/>
    <w:rsid w:val="00062124"/>
    <w:rsid w:val="000667B4"/>
    <w:rsid w:val="00066856"/>
    <w:rsid w:val="00070F86"/>
    <w:rsid w:val="00072AAF"/>
    <w:rsid w:val="00072DD2"/>
    <w:rsid w:val="000B1216"/>
    <w:rsid w:val="000B14A6"/>
    <w:rsid w:val="000B1F40"/>
    <w:rsid w:val="000C6598"/>
    <w:rsid w:val="000D21C2"/>
    <w:rsid w:val="000D3F8A"/>
    <w:rsid w:val="000D759A"/>
    <w:rsid w:val="000F2C43"/>
    <w:rsid w:val="00116BDF"/>
    <w:rsid w:val="00130F69"/>
    <w:rsid w:val="0013241F"/>
    <w:rsid w:val="00135741"/>
    <w:rsid w:val="00142F65"/>
    <w:rsid w:val="00143552"/>
    <w:rsid w:val="00167362"/>
    <w:rsid w:val="00172712"/>
    <w:rsid w:val="00183134"/>
    <w:rsid w:val="00191E6B"/>
    <w:rsid w:val="001B5C2B"/>
    <w:rsid w:val="001B77E2"/>
    <w:rsid w:val="001D25E6"/>
    <w:rsid w:val="001D4C82"/>
    <w:rsid w:val="001E2EB5"/>
    <w:rsid w:val="001E41F3"/>
    <w:rsid w:val="001F151F"/>
    <w:rsid w:val="001F3B42"/>
    <w:rsid w:val="00206490"/>
    <w:rsid w:val="00212096"/>
    <w:rsid w:val="002153AE"/>
    <w:rsid w:val="00216490"/>
    <w:rsid w:val="00230BFA"/>
    <w:rsid w:val="00231568"/>
    <w:rsid w:val="00232FD1"/>
    <w:rsid w:val="00241597"/>
    <w:rsid w:val="0024668B"/>
    <w:rsid w:val="00275D12"/>
    <w:rsid w:val="0027780F"/>
    <w:rsid w:val="00287E2B"/>
    <w:rsid w:val="002A6373"/>
    <w:rsid w:val="002A6BBA"/>
    <w:rsid w:val="002B1A87"/>
    <w:rsid w:val="002C5F41"/>
    <w:rsid w:val="002C79E9"/>
    <w:rsid w:val="002D6E9E"/>
    <w:rsid w:val="002E48BE"/>
    <w:rsid w:val="002E6115"/>
    <w:rsid w:val="002F4FF2"/>
    <w:rsid w:val="002F6340"/>
    <w:rsid w:val="00305C60"/>
    <w:rsid w:val="00315BD4"/>
    <w:rsid w:val="0031744F"/>
    <w:rsid w:val="00324E79"/>
    <w:rsid w:val="00330643"/>
    <w:rsid w:val="00350012"/>
    <w:rsid w:val="003509FF"/>
    <w:rsid w:val="003554E8"/>
    <w:rsid w:val="003617F4"/>
    <w:rsid w:val="003658C8"/>
    <w:rsid w:val="0036640F"/>
    <w:rsid w:val="00370766"/>
    <w:rsid w:val="00371954"/>
    <w:rsid w:val="00382B4A"/>
    <w:rsid w:val="0039050F"/>
    <w:rsid w:val="00394E81"/>
    <w:rsid w:val="003A59CB"/>
    <w:rsid w:val="003B2CE5"/>
    <w:rsid w:val="003B79F5"/>
    <w:rsid w:val="003E29EF"/>
    <w:rsid w:val="003E310C"/>
    <w:rsid w:val="00411094"/>
    <w:rsid w:val="00413493"/>
    <w:rsid w:val="00435765"/>
    <w:rsid w:val="00435799"/>
    <w:rsid w:val="00436BAB"/>
    <w:rsid w:val="00440825"/>
    <w:rsid w:val="00441F28"/>
    <w:rsid w:val="00443403"/>
    <w:rsid w:val="004567EA"/>
    <w:rsid w:val="00496190"/>
    <w:rsid w:val="00497F14"/>
    <w:rsid w:val="004A4BEC"/>
    <w:rsid w:val="004B45A4"/>
    <w:rsid w:val="004C07AD"/>
    <w:rsid w:val="004D077E"/>
    <w:rsid w:val="0050780D"/>
    <w:rsid w:val="00511527"/>
    <w:rsid w:val="0051277C"/>
    <w:rsid w:val="005275CB"/>
    <w:rsid w:val="0054453D"/>
    <w:rsid w:val="00545100"/>
    <w:rsid w:val="005530D2"/>
    <w:rsid w:val="005651FD"/>
    <w:rsid w:val="005900B8"/>
    <w:rsid w:val="00592829"/>
    <w:rsid w:val="0059653F"/>
    <w:rsid w:val="00597BF4"/>
    <w:rsid w:val="005A3258"/>
    <w:rsid w:val="005A6150"/>
    <w:rsid w:val="005A634D"/>
    <w:rsid w:val="005B25F0"/>
    <w:rsid w:val="005B42EF"/>
    <w:rsid w:val="005C11F0"/>
    <w:rsid w:val="005D7121"/>
    <w:rsid w:val="005E2C44"/>
    <w:rsid w:val="0060287A"/>
    <w:rsid w:val="00606094"/>
    <w:rsid w:val="0061048B"/>
    <w:rsid w:val="00643317"/>
    <w:rsid w:val="00646827"/>
    <w:rsid w:val="00661116"/>
    <w:rsid w:val="00685DF9"/>
    <w:rsid w:val="006A0707"/>
    <w:rsid w:val="006B5418"/>
    <w:rsid w:val="006E21FB"/>
    <w:rsid w:val="006E292A"/>
    <w:rsid w:val="00710497"/>
    <w:rsid w:val="00712563"/>
    <w:rsid w:val="00714B2E"/>
    <w:rsid w:val="00727AC1"/>
    <w:rsid w:val="00733FE0"/>
    <w:rsid w:val="0074184E"/>
    <w:rsid w:val="007439B9"/>
    <w:rsid w:val="007760E6"/>
    <w:rsid w:val="007773BC"/>
    <w:rsid w:val="007938F2"/>
    <w:rsid w:val="007B4183"/>
    <w:rsid w:val="007B512A"/>
    <w:rsid w:val="007C2097"/>
    <w:rsid w:val="007C2F14"/>
    <w:rsid w:val="007C7597"/>
    <w:rsid w:val="007E6510"/>
    <w:rsid w:val="008302F3"/>
    <w:rsid w:val="008424F9"/>
    <w:rsid w:val="008507DA"/>
    <w:rsid w:val="008516BD"/>
    <w:rsid w:val="00852011"/>
    <w:rsid w:val="00856A30"/>
    <w:rsid w:val="008672D3"/>
    <w:rsid w:val="00870EE7"/>
    <w:rsid w:val="00874E19"/>
    <w:rsid w:val="00875CCA"/>
    <w:rsid w:val="00877623"/>
    <w:rsid w:val="00883B6F"/>
    <w:rsid w:val="008902BC"/>
    <w:rsid w:val="008A0451"/>
    <w:rsid w:val="008A3B86"/>
    <w:rsid w:val="008A5E86"/>
    <w:rsid w:val="008A5F08"/>
    <w:rsid w:val="008B72B0"/>
    <w:rsid w:val="008C1825"/>
    <w:rsid w:val="008C4948"/>
    <w:rsid w:val="008D357F"/>
    <w:rsid w:val="008E4659"/>
    <w:rsid w:val="008E77F6"/>
    <w:rsid w:val="008E7FB6"/>
    <w:rsid w:val="008F686C"/>
    <w:rsid w:val="00915A10"/>
    <w:rsid w:val="00917C15"/>
    <w:rsid w:val="00920903"/>
    <w:rsid w:val="0093578B"/>
    <w:rsid w:val="00943DC1"/>
    <w:rsid w:val="00945CB4"/>
    <w:rsid w:val="009629FD"/>
    <w:rsid w:val="00986D55"/>
    <w:rsid w:val="00995419"/>
    <w:rsid w:val="009B3291"/>
    <w:rsid w:val="009C45EC"/>
    <w:rsid w:val="009C61B9"/>
    <w:rsid w:val="009E30DE"/>
    <w:rsid w:val="009E3297"/>
    <w:rsid w:val="009E617D"/>
    <w:rsid w:val="009F7C5D"/>
    <w:rsid w:val="00A00A08"/>
    <w:rsid w:val="00A055C2"/>
    <w:rsid w:val="00A07584"/>
    <w:rsid w:val="00A122CA"/>
    <w:rsid w:val="00A140DD"/>
    <w:rsid w:val="00A2600A"/>
    <w:rsid w:val="00A2613B"/>
    <w:rsid w:val="00A32441"/>
    <w:rsid w:val="00A3669C"/>
    <w:rsid w:val="00A44971"/>
    <w:rsid w:val="00A47E70"/>
    <w:rsid w:val="00A51644"/>
    <w:rsid w:val="00A535D5"/>
    <w:rsid w:val="00A57B47"/>
    <w:rsid w:val="00A72DCE"/>
    <w:rsid w:val="00A752C5"/>
    <w:rsid w:val="00A83ECE"/>
    <w:rsid w:val="00A84816"/>
    <w:rsid w:val="00A9104D"/>
    <w:rsid w:val="00AA0205"/>
    <w:rsid w:val="00AA5D44"/>
    <w:rsid w:val="00AC0E81"/>
    <w:rsid w:val="00AD7C25"/>
    <w:rsid w:val="00AE4D95"/>
    <w:rsid w:val="00AF16FA"/>
    <w:rsid w:val="00AF6B24"/>
    <w:rsid w:val="00B03597"/>
    <w:rsid w:val="00B076C6"/>
    <w:rsid w:val="00B258BB"/>
    <w:rsid w:val="00B357DE"/>
    <w:rsid w:val="00B43444"/>
    <w:rsid w:val="00B47938"/>
    <w:rsid w:val="00B531D7"/>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25E1"/>
    <w:rsid w:val="00BE4AE1"/>
    <w:rsid w:val="00BE4DF7"/>
    <w:rsid w:val="00BF3228"/>
    <w:rsid w:val="00BF57FB"/>
    <w:rsid w:val="00C0610D"/>
    <w:rsid w:val="00C21836"/>
    <w:rsid w:val="00C37922"/>
    <w:rsid w:val="00C415C3"/>
    <w:rsid w:val="00C43B70"/>
    <w:rsid w:val="00C713E0"/>
    <w:rsid w:val="00C72FBC"/>
    <w:rsid w:val="00C73D82"/>
    <w:rsid w:val="00C83E4E"/>
    <w:rsid w:val="00C84595"/>
    <w:rsid w:val="00C84F38"/>
    <w:rsid w:val="00C85AD4"/>
    <w:rsid w:val="00C95985"/>
    <w:rsid w:val="00C96EAE"/>
    <w:rsid w:val="00C9780B"/>
    <w:rsid w:val="00CA2EA4"/>
    <w:rsid w:val="00CA44B4"/>
    <w:rsid w:val="00CA7D10"/>
    <w:rsid w:val="00CB1493"/>
    <w:rsid w:val="00CC5026"/>
    <w:rsid w:val="00CD2478"/>
    <w:rsid w:val="00CD541D"/>
    <w:rsid w:val="00CE22D1"/>
    <w:rsid w:val="00CE4346"/>
    <w:rsid w:val="00CF0609"/>
    <w:rsid w:val="00CF0EE8"/>
    <w:rsid w:val="00CF39F5"/>
    <w:rsid w:val="00D11584"/>
    <w:rsid w:val="00D12FF1"/>
    <w:rsid w:val="00D44307"/>
    <w:rsid w:val="00D51C49"/>
    <w:rsid w:val="00D53BE5"/>
    <w:rsid w:val="00D641A9"/>
    <w:rsid w:val="00D64808"/>
    <w:rsid w:val="00D908E8"/>
    <w:rsid w:val="00DB542D"/>
    <w:rsid w:val="00DB72BB"/>
    <w:rsid w:val="00DC2EEA"/>
    <w:rsid w:val="00E015DE"/>
    <w:rsid w:val="00E159F8"/>
    <w:rsid w:val="00E1677A"/>
    <w:rsid w:val="00E23A56"/>
    <w:rsid w:val="00E24619"/>
    <w:rsid w:val="00E4306D"/>
    <w:rsid w:val="00E51814"/>
    <w:rsid w:val="00E65E8A"/>
    <w:rsid w:val="00E90A16"/>
    <w:rsid w:val="00E924C6"/>
    <w:rsid w:val="00E9497F"/>
    <w:rsid w:val="00EA15FE"/>
    <w:rsid w:val="00EA76BB"/>
    <w:rsid w:val="00EB00ED"/>
    <w:rsid w:val="00EB3FE7"/>
    <w:rsid w:val="00EC11EB"/>
    <w:rsid w:val="00EC1A4B"/>
    <w:rsid w:val="00EC5431"/>
    <w:rsid w:val="00ED3D47"/>
    <w:rsid w:val="00EE6A83"/>
    <w:rsid w:val="00EE7D7C"/>
    <w:rsid w:val="00EE7FCF"/>
    <w:rsid w:val="00EF44FB"/>
    <w:rsid w:val="00F02E5B"/>
    <w:rsid w:val="00F1278B"/>
    <w:rsid w:val="00F21CC1"/>
    <w:rsid w:val="00F25D98"/>
    <w:rsid w:val="00F26950"/>
    <w:rsid w:val="00F300FB"/>
    <w:rsid w:val="00F34816"/>
    <w:rsid w:val="00F361B0"/>
    <w:rsid w:val="00F41443"/>
    <w:rsid w:val="00F432E2"/>
    <w:rsid w:val="00F56F77"/>
    <w:rsid w:val="00F71A8C"/>
    <w:rsid w:val="00F7680F"/>
    <w:rsid w:val="00F831EE"/>
    <w:rsid w:val="00F85BF8"/>
    <w:rsid w:val="00F86788"/>
    <w:rsid w:val="00F97B83"/>
    <w:rsid w:val="00FA688E"/>
    <w:rsid w:val="00FB6386"/>
    <w:rsid w:val="00FC4B4B"/>
    <w:rsid w:val="00FC6BF7"/>
    <w:rsid w:val="00FD0C4D"/>
    <w:rsid w:val="00FD33FC"/>
    <w:rsid w:val="00FD707C"/>
    <w:rsid w:val="00FD7944"/>
    <w:rsid w:val="00FE1C07"/>
    <w:rsid w:val="00FE6C48"/>
    <w:rsid w:val="00FF478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2Char">
    <w:name w:val="标题 2 Char"/>
    <w:link w:val="2"/>
    <w:rsid w:val="008424F9"/>
    <w:rPr>
      <w:rFonts w:ascii="Arial" w:hAnsi="Arial"/>
      <w:sz w:val="32"/>
      <w:lang w:val="en-GB" w:eastAsia="en-US"/>
    </w:rPr>
  </w:style>
  <w:style w:type="character" w:customStyle="1" w:styleId="3Char">
    <w:name w:val="标题 3 Char"/>
    <w:link w:val="3"/>
    <w:rsid w:val="008424F9"/>
    <w:rPr>
      <w:rFonts w:ascii="Arial" w:hAnsi="Arial"/>
      <w:sz w:val="28"/>
      <w:lang w:val="en-GB" w:eastAsia="en-US"/>
    </w:rPr>
  </w:style>
  <w:style w:type="paragraph" w:customStyle="1" w:styleId="Guidance">
    <w:name w:val="Guidance"/>
    <w:basedOn w:val="a"/>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EditorsNoteChar">
    <w:name w:val="Editor's Note Char"/>
    <w:aliases w:val="EN Char"/>
    <w:link w:val="EditorsNote"/>
    <w:rsid w:val="00AA5D44"/>
    <w:rPr>
      <w:rFonts w:ascii="Times New Roman" w:hAnsi="Times New Roman"/>
      <w:color w:val="FF0000"/>
      <w:lang w:val="en-GB" w:eastAsia="en-US"/>
    </w:rPr>
  </w:style>
  <w:style w:type="character" w:customStyle="1" w:styleId="4Char">
    <w:name w:val="标题 4 Char"/>
    <w:link w:val="4"/>
    <w:rsid w:val="00D44307"/>
    <w:rPr>
      <w:rFonts w:ascii="Arial" w:hAnsi="Arial"/>
      <w:sz w:val="24"/>
      <w:lang w:val="en-GB" w:eastAsia="en-US"/>
    </w:rPr>
  </w:style>
  <w:style w:type="character" w:customStyle="1" w:styleId="TFChar">
    <w:name w:val="TF Char"/>
    <w:link w:val="TF"/>
    <w:rsid w:val="00D44307"/>
    <w:rPr>
      <w:rFonts w:ascii="Arial" w:hAnsi="Arial"/>
      <w:b/>
      <w:lang w:val="en-GB" w:eastAsia="en-US"/>
    </w:rPr>
  </w:style>
  <w:style w:type="character" w:customStyle="1" w:styleId="NOZchn">
    <w:name w:val="NO Zchn"/>
    <w:link w:val="NO"/>
    <w:rsid w:val="005B42EF"/>
    <w:rPr>
      <w:rFonts w:ascii="Times New Roman" w:hAnsi="Times New Roman"/>
      <w:lang w:val="en-GB" w:eastAsia="en-US"/>
    </w:rPr>
  </w:style>
  <w:style w:type="paragraph" w:styleId="af1">
    <w:name w:val="Revision"/>
    <w:hidden/>
    <w:uiPriority w:val="99"/>
    <w:semiHidden/>
    <w:rsid w:val="002D6E9E"/>
    <w:rPr>
      <w:rFonts w:ascii="Times New Roman" w:hAnsi="Times New Roman"/>
      <w:lang w:val="en-GB" w:eastAsia="en-US"/>
    </w:rPr>
  </w:style>
  <w:style w:type="character" w:customStyle="1" w:styleId="B2Char">
    <w:name w:val="B2 Char"/>
    <w:link w:val="B2"/>
    <w:qFormat/>
    <w:rsid w:val="0031744F"/>
    <w:rPr>
      <w:rFonts w:ascii="Times New Roman" w:hAnsi="Times New Roman"/>
      <w:lang w:val="en-GB" w:eastAsia="en-US"/>
    </w:rPr>
  </w:style>
  <w:style w:type="character" w:customStyle="1" w:styleId="CRCoverPageZchn">
    <w:name w:val="CR Cover Page Zchn"/>
    <w:link w:val="CRCoverPage"/>
    <w:rsid w:val="00F97B83"/>
    <w:rPr>
      <w:rFonts w:ascii="Arial" w:hAnsi="Arial"/>
      <w:lang w:val="en-GB" w:eastAsia="en-US"/>
    </w:rPr>
  </w:style>
  <w:style w:type="character" w:customStyle="1" w:styleId="EXCar">
    <w:name w:val="EX Car"/>
    <w:link w:val="EX"/>
    <w:rsid w:val="00F97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archive/29_series/29.536/" TargetMode="Externa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92245-CF53-48DA-B44B-B06054F7F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910</TotalTime>
  <Pages>14</Pages>
  <Words>4093</Words>
  <Characters>23335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85</cp:revision>
  <cp:lastPrinted>1899-12-31T23:00:00Z</cp:lastPrinted>
  <dcterms:created xsi:type="dcterms:W3CDTF">2019-01-14T04:28:00Z</dcterms:created>
  <dcterms:modified xsi:type="dcterms:W3CDTF">2022-01-09T11:23:00Z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(3)cFxPMr9nNgtBiOiaWm0uuZ9t/shZ7lCh9tt5KqrmnpgE88XYY261oxIIeS+px7Je4WIrlq8r
vSWyGq2coI2UbuB6g/+fIj5OqnsQTDjrnMkY8tIa1D8NL/EDSo9tLHYQ9m8MRLQ6XrGXi+UP
CSd6Bj2TtoeeJvNqfFlEHo68srTGaT4IrhJLmF0YUNGTldA3VMAejMhsf1xW/kwzZnVCsfDk
MJCWzQSOgORtK+2W8N</vt:lpwstr>
  </property>
  <property fmtid="{D5CDD505-2E9C-101B-9397-08002B2CF9AE}" pid="4" name="_2015_ms_pID_7253431">
    <vt:lpwstr>ca6uea8/4rkwi2WIWJ9q5g/kktaHvboJk5hm7LzA36Qyr9p4PilKf4
n9qsY4iV80WRIBT0TCCpAWof51tGcSuiNBikhTO4RNXLxSg3xCGHGnWUwUQPxoPhMqphl3su
AqTQ+qy6hjZNgwZvKn/s4oE3weMjVN71S+wnca3ltpkiQq396GEj5bg2AR/iGMu6eSa4OW0n
B4wODMoAyEHXDoIbGhLRViZ2wesotDkW0OiU</vt:lpwstr>
  </property>
  <property fmtid="{D5CDD505-2E9C-101B-9397-08002B2CF9AE}" pid="5" name="_2015_ms_pID_7253432">
    <vt:lpwstr>Nw==</vt:lpwstr>
  </property>
</Properties>
</file>